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F97314" w14:textId="7DAB1913" w:rsidR="00D76391" w:rsidRPr="0016035E" w:rsidRDefault="00D76391" w:rsidP="00D76391">
      <w:pPr>
        <w:tabs>
          <w:tab w:val="right" w:pos="9072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hAnsi="Arial"/>
          <w:b/>
          <w:i/>
          <w:sz w:val="24"/>
          <w:szCs w:val="24"/>
          <w:lang w:eastAsia="zh-CN"/>
        </w:rPr>
      </w:pPr>
      <w:bookmarkStart w:id="0" w:name="_Toc518733336"/>
      <w:r w:rsidRPr="0016035E">
        <w:rPr>
          <w:rFonts w:ascii="Arial" w:hAnsi="Arial" w:cs="Arial"/>
          <w:b/>
          <w:sz w:val="24"/>
          <w:szCs w:val="24"/>
          <w:lang w:eastAsia="en-US"/>
        </w:rPr>
        <w:t xml:space="preserve">3GPP TSG-RAN WG4 Meeting </w:t>
      </w:r>
      <w:r w:rsidRPr="0016035E">
        <w:rPr>
          <w:rFonts w:ascii="Arial" w:hAnsi="Arial" w:cs="Arial"/>
          <w:b/>
          <w:sz w:val="24"/>
          <w:szCs w:val="24"/>
          <w:lang w:eastAsia="zh-CN"/>
        </w:rPr>
        <w:t>#8</w:t>
      </w:r>
      <w:r w:rsidR="004A7387" w:rsidRPr="0016035E">
        <w:rPr>
          <w:rFonts w:ascii="Arial" w:hAnsi="Arial" w:cs="Arial"/>
          <w:b/>
          <w:sz w:val="24"/>
          <w:szCs w:val="24"/>
          <w:lang w:eastAsia="zh-CN"/>
        </w:rPr>
        <w:t>9</w:t>
      </w:r>
      <w:r w:rsidRPr="0016035E">
        <w:rPr>
          <w:rFonts w:ascii="Arial" w:eastAsia="MS Mincho" w:hAnsi="Arial"/>
          <w:b/>
          <w:sz w:val="24"/>
          <w:szCs w:val="24"/>
          <w:lang w:eastAsia="en-US"/>
        </w:rPr>
        <w:tab/>
      </w:r>
      <w:r w:rsidRPr="0016035E">
        <w:rPr>
          <w:rFonts w:ascii="Arial" w:hAnsi="Arial" w:cs="Arial"/>
          <w:b/>
          <w:sz w:val="24"/>
          <w:szCs w:val="24"/>
          <w:lang w:eastAsia="en-US"/>
        </w:rPr>
        <w:t>R4-181</w:t>
      </w:r>
      <w:r w:rsidR="00CE53E8">
        <w:rPr>
          <w:rFonts w:ascii="Arial" w:eastAsiaTheme="minorEastAsia" w:hAnsi="Arial" w:cs="Arial"/>
          <w:b/>
          <w:sz w:val="24"/>
          <w:szCs w:val="24"/>
          <w:lang w:eastAsia="zh-CN"/>
        </w:rPr>
        <w:t>6371</w:t>
      </w:r>
    </w:p>
    <w:p w14:paraId="01F97315" w14:textId="77777777" w:rsidR="00D76391" w:rsidRPr="0016035E" w:rsidRDefault="007848A9" w:rsidP="00D76391">
      <w:pPr>
        <w:tabs>
          <w:tab w:val="left" w:pos="3106"/>
          <w:tab w:val="center" w:pos="4536"/>
          <w:tab w:val="right" w:pos="9072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hAnsi="Arial"/>
          <w:b/>
          <w:sz w:val="24"/>
          <w:szCs w:val="24"/>
          <w:lang w:eastAsia="zh-CN"/>
        </w:rPr>
      </w:pPr>
      <w:r w:rsidRPr="0016035E">
        <w:rPr>
          <w:rFonts w:ascii="Arial" w:hAnsi="Arial"/>
          <w:b/>
          <w:sz w:val="24"/>
          <w:szCs w:val="24"/>
          <w:lang w:eastAsia="zh-CN"/>
        </w:rPr>
        <w:t>Spokane, US, 12 - 16 November 2018</w:t>
      </w:r>
    </w:p>
    <w:p w14:paraId="01F97316" w14:textId="77777777" w:rsidR="00D76391" w:rsidRPr="0016035E" w:rsidRDefault="00D76391" w:rsidP="00D76391">
      <w:pPr>
        <w:tabs>
          <w:tab w:val="left" w:pos="3560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SimSun" w:hAnsi="Arial"/>
          <w:b/>
          <w:sz w:val="24"/>
          <w:szCs w:val="24"/>
          <w:lang w:eastAsia="zh-CN"/>
        </w:rPr>
      </w:pPr>
    </w:p>
    <w:p w14:paraId="01F97317" w14:textId="030061B6" w:rsidR="00D76391" w:rsidRPr="0016035E" w:rsidRDefault="00D76391" w:rsidP="00D76391">
      <w:pPr>
        <w:tabs>
          <w:tab w:val="left" w:pos="1800"/>
          <w:tab w:val="right" w:pos="9072"/>
        </w:tabs>
        <w:overflowPunct/>
        <w:autoSpaceDE/>
        <w:autoSpaceDN/>
        <w:adjustRightInd/>
        <w:spacing w:after="60"/>
        <w:ind w:left="1800" w:hanging="1800"/>
        <w:jc w:val="both"/>
        <w:textAlignment w:val="auto"/>
        <w:rPr>
          <w:rFonts w:ascii="Arial" w:eastAsia="SimSun" w:hAnsi="Arial"/>
          <w:b/>
          <w:sz w:val="24"/>
          <w:szCs w:val="24"/>
          <w:lang w:eastAsia="zh-CN"/>
        </w:rPr>
      </w:pPr>
      <w:r w:rsidRPr="0016035E">
        <w:rPr>
          <w:rFonts w:ascii="Arial" w:eastAsia="MS Mincho" w:hAnsi="Arial"/>
          <w:b/>
          <w:sz w:val="24"/>
          <w:szCs w:val="24"/>
          <w:lang w:eastAsia="en-US"/>
        </w:rPr>
        <w:t>Source:</w:t>
      </w:r>
      <w:r w:rsidRPr="0016035E">
        <w:rPr>
          <w:rFonts w:ascii="Arial" w:eastAsia="MS Mincho" w:hAnsi="Arial"/>
          <w:b/>
          <w:sz w:val="24"/>
          <w:szCs w:val="24"/>
          <w:lang w:eastAsia="en-US"/>
        </w:rPr>
        <w:tab/>
      </w:r>
      <w:r w:rsidR="00412F04">
        <w:rPr>
          <w:rFonts w:ascii="Arial" w:eastAsia="SimSun" w:hAnsi="Arial"/>
          <w:b/>
          <w:sz w:val="24"/>
          <w:szCs w:val="24"/>
          <w:lang w:eastAsia="zh-CN"/>
        </w:rPr>
        <w:t>Ericsson</w:t>
      </w:r>
    </w:p>
    <w:p w14:paraId="01F97318" w14:textId="028EAE30" w:rsidR="00D76391" w:rsidRPr="0016035E" w:rsidRDefault="00D76391" w:rsidP="00D76391">
      <w:pPr>
        <w:tabs>
          <w:tab w:val="left" w:pos="1800"/>
          <w:tab w:val="right" w:pos="9072"/>
        </w:tabs>
        <w:overflowPunct/>
        <w:autoSpaceDE/>
        <w:autoSpaceDN/>
        <w:adjustRightInd/>
        <w:spacing w:after="60"/>
        <w:ind w:left="1807" w:hangingChars="750" w:hanging="1807"/>
        <w:textAlignment w:val="auto"/>
        <w:rPr>
          <w:rFonts w:ascii="Arial" w:eastAsia="SimSun" w:hAnsi="Arial"/>
          <w:b/>
          <w:sz w:val="24"/>
          <w:szCs w:val="24"/>
          <w:lang w:eastAsia="zh-CN"/>
        </w:rPr>
      </w:pPr>
      <w:r w:rsidRPr="0016035E">
        <w:rPr>
          <w:rFonts w:ascii="Arial" w:eastAsia="MS Mincho" w:hAnsi="Arial"/>
          <w:b/>
          <w:sz w:val="24"/>
          <w:szCs w:val="24"/>
          <w:lang w:eastAsia="en-US"/>
        </w:rPr>
        <w:t>Title:</w:t>
      </w:r>
      <w:r w:rsidRPr="0016035E">
        <w:rPr>
          <w:rFonts w:ascii="Arial" w:eastAsia="MS Mincho" w:hAnsi="Arial"/>
          <w:b/>
          <w:sz w:val="24"/>
          <w:szCs w:val="24"/>
          <w:lang w:eastAsia="en-US"/>
        </w:rPr>
        <w:tab/>
      </w:r>
      <w:r w:rsidR="00412F04" w:rsidRPr="00412F04">
        <w:rPr>
          <w:rFonts w:ascii="Arial" w:eastAsia="MS Mincho" w:hAnsi="Arial"/>
          <w:b/>
          <w:sz w:val="22"/>
          <w:szCs w:val="22"/>
          <w:lang w:eastAsia="en-US"/>
        </w:rPr>
        <w:t>TP to 38.141-2 – PUSCH requirements with CP-OFDM for FR2</w:t>
      </w:r>
    </w:p>
    <w:p w14:paraId="01F97319" w14:textId="76662BA3" w:rsidR="00D76391" w:rsidRPr="0016035E" w:rsidRDefault="00D76391" w:rsidP="00D76391">
      <w:pPr>
        <w:tabs>
          <w:tab w:val="left" w:pos="1800"/>
          <w:tab w:val="left" w:pos="3825"/>
        </w:tabs>
        <w:overflowPunct/>
        <w:autoSpaceDE/>
        <w:autoSpaceDN/>
        <w:adjustRightInd/>
        <w:spacing w:after="60"/>
        <w:jc w:val="both"/>
        <w:textAlignment w:val="auto"/>
        <w:rPr>
          <w:rFonts w:ascii="Arial" w:eastAsia="SimSun" w:hAnsi="Arial"/>
          <w:b/>
          <w:sz w:val="24"/>
          <w:szCs w:val="24"/>
          <w:lang w:eastAsia="zh-CN"/>
        </w:rPr>
      </w:pPr>
      <w:r w:rsidRPr="0016035E">
        <w:rPr>
          <w:rFonts w:ascii="Arial" w:eastAsia="MS Mincho" w:hAnsi="Arial"/>
          <w:b/>
          <w:sz w:val="24"/>
          <w:szCs w:val="24"/>
          <w:lang w:eastAsia="en-US"/>
        </w:rPr>
        <w:t>Agenda Item:</w:t>
      </w:r>
      <w:r w:rsidRPr="0016035E">
        <w:rPr>
          <w:rFonts w:ascii="Arial" w:eastAsia="MS Mincho" w:hAnsi="Arial"/>
          <w:b/>
          <w:sz w:val="24"/>
          <w:szCs w:val="24"/>
          <w:lang w:eastAsia="en-US"/>
        </w:rPr>
        <w:tab/>
      </w:r>
      <w:r w:rsidRPr="0016035E">
        <w:rPr>
          <w:rFonts w:ascii="Arial" w:eastAsia="SimSun" w:hAnsi="Arial"/>
          <w:b/>
          <w:sz w:val="24"/>
          <w:szCs w:val="24"/>
          <w:lang w:eastAsia="zh-CN"/>
        </w:rPr>
        <w:t>7.</w:t>
      </w:r>
      <w:r w:rsidR="00CF6ACA">
        <w:rPr>
          <w:rFonts w:ascii="Arial" w:eastAsia="SimSun" w:hAnsi="Arial"/>
          <w:b/>
          <w:sz w:val="24"/>
          <w:szCs w:val="24"/>
          <w:lang w:eastAsia="zh-CN"/>
        </w:rPr>
        <w:t>13.2.2.2</w:t>
      </w:r>
    </w:p>
    <w:p w14:paraId="01F9731A" w14:textId="77777777" w:rsidR="00D76391" w:rsidRPr="0016035E" w:rsidRDefault="00D76391" w:rsidP="00D76391">
      <w:pPr>
        <w:tabs>
          <w:tab w:val="left" w:pos="1800"/>
          <w:tab w:val="center" w:pos="4536"/>
          <w:tab w:val="right" w:pos="9072"/>
        </w:tabs>
        <w:overflowPunct/>
        <w:autoSpaceDE/>
        <w:autoSpaceDN/>
        <w:adjustRightInd/>
        <w:snapToGrid w:val="0"/>
        <w:spacing w:after="240"/>
        <w:jc w:val="both"/>
        <w:textAlignment w:val="auto"/>
        <w:rPr>
          <w:rFonts w:ascii="Arial" w:eastAsia="SimSun" w:hAnsi="Arial"/>
          <w:b/>
          <w:sz w:val="24"/>
          <w:szCs w:val="24"/>
          <w:lang w:eastAsia="zh-CN"/>
        </w:rPr>
      </w:pPr>
      <w:r w:rsidRPr="0016035E">
        <w:rPr>
          <w:rFonts w:ascii="Arial" w:eastAsia="MS Mincho" w:hAnsi="Arial"/>
          <w:b/>
          <w:sz w:val="24"/>
          <w:szCs w:val="24"/>
          <w:lang w:eastAsia="en-US"/>
        </w:rPr>
        <w:t>Document for:</w:t>
      </w:r>
      <w:r w:rsidRPr="0016035E">
        <w:rPr>
          <w:rFonts w:ascii="Arial" w:eastAsia="MS Mincho" w:hAnsi="Arial"/>
          <w:b/>
          <w:sz w:val="24"/>
          <w:szCs w:val="24"/>
          <w:lang w:eastAsia="en-US"/>
        </w:rPr>
        <w:tab/>
      </w:r>
      <w:r w:rsidRPr="0016035E">
        <w:rPr>
          <w:rFonts w:ascii="Arial" w:eastAsia="SimSun" w:hAnsi="Arial"/>
          <w:b/>
          <w:sz w:val="24"/>
          <w:szCs w:val="24"/>
          <w:lang w:eastAsia="zh-CN"/>
        </w:rPr>
        <w:t>Approval</w:t>
      </w:r>
    </w:p>
    <w:p w14:paraId="01F9731B" w14:textId="77777777" w:rsidR="00D76391" w:rsidRPr="001E1840" w:rsidRDefault="00D76391" w:rsidP="003B477D">
      <w:pPr>
        <w:keepNext/>
        <w:widowControl w:val="0"/>
        <w:numPr>
          <w:ilvl w:val="0"/>
          <w:numId w:val="4"/>
        </w:numPr>
        <w:pBdr>
          <w:top w:val="single" w:sz="12" w:space="1" w:color="auto"/>
        </w:pBdr>
        <w:tabs>
          <w:tab w:val="left" w:pos="284"/>
        </w:tabs>
        <w:overflowPunct/>
        <w:autoSpaceDE/>
        <w:autoSpaceDN/>
        <w:adjustRightInd/>
        <w:snapToGrid w:val="0"/>
        <w:spacing w:beforeLines="150" w:before="360" w:afterLines="50" w:after="120" w:line="300" w:lineRule="auto"/>
        <w:jc w:val="both"/>
        <w:textAlignment w:val="auto"/>
        <w:outlineLvl w:val="0"/>
        <w:rPr>
          <w:rFonts w:ascii="Arial" w:eastAsia="SimSun" w:hAnsi="Arial" w:cs="Arial"/>
          <w:b/>
          <w:bCs/>
          <w:kern w:val="32"/>
          <w:sz w:val="28"/>
          <w:szCs w:val="32"/>
          <w:lang w:eastAsia="zh-CN"/>
        </w:rPr>
      </w:pPr>
      <w:r w:rsidRPr="001E1840">
        <w:rPr>
          <w:rFonts w:ascii="Arial" w:eastAsia="SimSun" w:hAnsi="Arial" w:cs="Arial"/>
          <w:b/>
          <w:bCs/>
          <w:kern w:val="32"/>
          <w:sz w:val="28"/>
          <w:szCs w:val="32"/>
          <w:lang w:eastAsia="zh-CN"/>
        </w:rPr>
        <w:t>Introduction</w:t>
      </w:r>
    </w:p>
    <w:p w14:paraId="57CE0CB4" w14:textId="4149AE21" w:rsidR="00DD5453" w:rsidRPr="00555FB0" w:rsidRDefault="00412F04" w:rsidP="00412F04">
      <w:pPr>
        <w:rPr>
          <w:lang w:val="en-US" w:eastAsia="zh-CN"/>
        </w:rPr>
      </w:pPr>
      <w:r>
        <w:rPr>
          <w:lang w:eastAsia="en-US"/>
        </w:rPr>
        <w:t>In this TP we propose the structure for NR PUSCH performance requirements with CP-OFDM and FR2. Tables with test requirements are skeletons, and will be updated when agreements about FRCs, channel model and SNR values are available.</w:t>
      </w:r>
      <w:r w:rsidR="00555FB0">
        <w:rPr>
          <w:lang w:eastAsia="en-US"/>
        </w:rPr>
        <w:t xml:space="preserve"> </w:t>
      </w:r>
      <w:r w:rsidR="00555FB0">
        <w:rPr>
          <w:lang w:val="en-US"/>
        </w:rPr>
        <w:t xml:space="preserve">The </w:t>
      </w:r>
      <w:r w:rsidR="00CE53E8">
        <w:rPr>
          <w:lang w:val="en-US"/>
        </w:rPr>
        <w:t>TP will replace the agreed TP fro</w:t>
      </w:r>
      <w:bookmarkStart w:id="1" w:name="_GoBack"/>
      <w:bookmarkEnd w:id="1"/>
      <w:r w:rsidR="00CE53E8">
        <w:rPr>
          <w:lang w:val="en-US"/>
        </w:rPr>
        <w:t xml:space="preserve">m last meeting (in R4-1813993) so the </w:t>
      </w:r>
      <w:r w:rsidR="00555FB0">
        <w:rPr>
          <w:lang w:val="en-US"/>
        </w:rPr>
        <w:t>text introduced by the TP in the last meeting (in R4-1813993) needs to be removed.</w:t>
      </w:r>
      <w:r w:rsidR="000E65FD">
        <w:rPr>
          <w:lang w:val="en-US"/>
        </w:rPr>
        <w:t xml:space="preserve"> Also, the difference compared to the original version R4-1815708 are marked yellow.</w:t>
      </w:r>
    </w:p>
    <w:p w14:paraId="01F9731E" w14:textId="77777777" w:rsidR="00D76391" w:rsidRPr="001E1840" w:rsidRDefault="00D76391" w:rsidP="003B477D">
      <w:pPr>
        <w:keepNext/>
        <w:widowControl w:val="0"/>
        <w:numPr>
          <w:ilvl w:val="0"/>
          <w:numId w:val="4"/>
        </w:numPr>
        <w:pBdr>
          <w:top w:val="single" w:sz="12" w:space="1" w:color="auto"/>
        </w:pBdr>
        <w:tabs>
          <w:tab w:val="left" w:pos="284"/>
        </w:tabs>
        <w:overflowPunct/>
        <w:autoSpaceDE/>
        <w:autoSpaceDN/>
        <w:adjustRightInd/>
        <w:snapToGrid w:val="0"/>
        <w:spacing w:beforeLines="150" w:before="360" w:afterLines="50" w:after="120" w:line="300" w:lineRule="auto"/>
        <w:jc w:val="both"/>
        <w:textAlignment w:val="auto"/>
        <w:outlineLvl w:val="0"/>
        <w:rPr>
          <w:rFonts w:ascii="Arial" w:eastAsia="SimSun" w:hAnsi="Arial" w:cs="Arial"/>
          <w:b/>
          <w:bCs/>
          <w:kern w:val="32"/>
          <w:sz w:val="28"/>
          <w:szCs w:val="32"/>
          <w:lang w:eastAsia="zh-CN"/>
        </w:rPr>
      </w:pPr>
      <w:r w:rsidRPr="001E1840">
        <w:rPr>
          <w:rFonts w:ascii="Arial" w:eastAsia="SimSun" w:hAnsi="Arial" w:cs="Arial"/>
          <w:b/>
          <w:bCs/>
          <w:kern w:val="32"/>
          <w:sz w:val="28"/>
          <w:szCs w:val="32"/>
          <w:lang w:eastAsia="zh-CN"/>
        </w:rPr>
        <w:t>Text Proposal</w:t>
      </w:r>
    </w:p>
    <w:p w14:paraId="01F9731F" w14:textId="77777777" w:rsidR="004350AA" w:rsidRPr="0016035E" w:rsidRDefault="004350AA" w:rsidP="004350AA">
      <w:pPr>
        <w:jc w:val="center"/>
        <w:rPr>
          <w:rFonts w:eastAsiaTheme="minorEastAsia"/>
          <w:i/>
          <w:iCs/>
          <w:noProof/>
          <w:color w:val="0000FF"/>
          <w:lang w:eastAsia="zh-CN"/>
        </w:rPr>
      </w:pPr>
      <w:r w:rsidRPr="0016035E">
        <w:rPr>
          <w:i/>
          <w:iCs/>
          <w:noProof/>
          <w:color w:val="0000FF"/>
        </w:rPr>
        <w:t xml:space="preserve">&lt; </w:t>
      </w:r>
      <w:r w:rsidRPr="0016035E">
        <w:rPr>
          <w:i/>
          <w:iCs/>
          <w:noProof/>
          <w:color w:val="0000FF"/>
          <w:lang w:eastAsia="zh-CN"/>
        </w:rPr>
        <w:t>S</w:t>
      </w:r>
      <w:r w:rsidRPr="0016035E">
        <w:rPr>
          <w:i/>
          <w:iCs/>
          <w:noProof/>
          <w:color w:val="0000FF"/>
        </w:rPr>
        <w:t xml:space="preserve">tart of </w:t>
      </w:r>
      <w:r w:rsidRPr="0016035E">
        <w:rPr>
          <w:i/>
          <w:iCs/>
          <w:noProof/>
          <w:color w:val="0000FF"/>
          <w:lang w:eastAsia="zh-CN"/>
        </w:rPr>
        <w:t xml:space="preserve">first </w:t>
      </w:r>
      <w:r w:rsidRPr="0016035E">
        <w:rPr>
          <w:i/>
          <w:iCs/>
          <w:noProof/>
          <w:color w:val="0000FF"/>
        </w:rPr>
        <w:t>change &gt;</w:t>
      </w:r>
    </w:p>
    <w:p w14:paraId="2471EC18" w14:textId="77777777" w:rsidR="00412F04" w:rsidRPr="0016035E" w:rsidRDefault="00412F04" w:rsidP="00412F04">
      <w:pPr>
        <w:pStyle w:val="Heading5"/>
        <w:rPr>
          <w:ins w:id="2" w:author="Maomao Chen" w:date="2018-11-02T13:30:00Z"/>
          <w:rFonts w:eastAsiaTheme="minorEastAsia" w:cs="Arial"/>
          <w:i/>
          <w:iCs/>
          <w:szCs w:val="22"/>
          <w:lang w:eastAsia="zh-CN"/>
        </w:rPr>
      </w:pPr>
      <w:ins w:id="3" w:author="Maomao Chen" w:date="2018-11-02T13:30:00Z">
        <w:r w:rsidRPr="0016035E">
          <w:t>8.2.1.</w:t>
        </w:r>
        <w:r w:rsidRPr="0016035E">
          <w:rPr>
            <w:rFonts w:eastAsiaTheme="minorEastAsia"/>
            <w:lang w:eastAsia="zh-CN"/>
          </w:rPr>
          <w:t>5</w:t>
        </w:r>
        <w:r w:rsidRPr="0016035E">
          <w:t>.</w:t>
        </w:r>
        <w:r>
          <w:rPr>
            <w:rFonts w:eastAsiaTheme="minorEastAsia"/>
            <w:lang w:eastAsia="zh-CN"/>
          </w:rPr>
          <w:t>2</w:t>
        </w:r>
        <w:r w:rsidRPr="0016035E">
          <w:tab/>
        </w:r>
        <w:r w:rsidRPr="0016035E">
          <w:rPr>
            <w:rFonts w:cs="Arial"/>
            <w:szCs w:val="22"/>
          </w:rPr>
          <w:t xml:space="preserve">Test </w:t>
        </w:r>
        <w:r w:rsidRPr="0016035E">
          <w:rPr>
            <w:rFonts w:eastAsiaTheme="minorEastAsia" w:cs="Arial"/>
            <w:szCs w:val="22"/>
            <w:lang w:eastAsia="zh-CN"/>
          </w:rPr>
          <w:t>r</w:t>
        </w:r>
        <w:r w:rsidRPr="0016035E">
          <w:rPr>
            <w:rFonts w:cs="Arial"/>
            <w:szCs w:val="22"/>
          </w:rPr>
          <w:t xml:space="preserve">equirement for </w:t>
        </w:r>
        <w:r w:rsidRPr="0016035E">
          <w:rPr>
            <w:rFonts w:cs="Arial"/>
            <w:i/>
            <w:iCs/>
            <w:szCs w:val="22"/>
          </w:rPr>
          <w:t xml:space="preserve">BS type </w:t>
        </w:r>
        <w:r>
          <w:rPr>
            <w:rFonts w:cs="Arial"/>
            <w:i/>
            <w:iCs/>
            <w:szCs w:val="22"/>
          </w:rPr>
          <w:t>2</w:t>
        </w:r>
        <w:r w:rsidRPr="0016035E">
          <w:rPr>
            <w:rFonts w:cs="Arial"/>
            <w:i/>
            <w:iCs/>
            <w:szCs w:val="22"/>
          </w:rPr>
          <w:t>-O</w:t>
        </w:r>
      </w:ins>
    </w:p>
    <w:p w14:paraId="2AA2590F" w14:textId="0BDD42C9" w:rsidR="00412F04" w:rsidRPr="0016035E" w:rsidRDefault="00412F04" w:rsidP="00412F04">
      <w:pPr>
        <w:rPr>
          <w:ins w:id="4" w:author="Maomao Chen" w:date="2018-11-02T13:30:00Z"/>
        </w:rPr>
      </w:pPr>
      <w:ins w:id="5" w:author="Maomao Chen" w:date="2018-11-02T13:30:00Z">
        <w:r w:rsidRPr="0016035E">
          <w:t>The throughput measure</w:t>
        </w:r>
        <w:r>
          <w:t xml:space="preserve">d according to subclause </w:t>
        </w:r>
        <w:r w:rsidRPr="001A16C3">
          <w:rPr>
            <w:highlight w:val="yellow"/>
            <w:rPrChange w:id="6" w:author="Maomao Chen" w:date="2018-11-16T17:26:00Z">
              <w:rPr/>
            </w:rPrChange>
          </w:rPr>
          <w:t>8.2.1.</w:t>
        </w:r>
      </w:ins>
      <w:ins w:id="7" w:author="Maomao Chen" w:date="2018-11-16T04:27:00Z">
        <w:r w:rsidR="0025371B" w:rsidRPr="001A16C3">
          <w:rPr>
            <w:highlight w:val="yellow"/>
            <w:rPrChange w:id="8" w:author="Maomao Chen" w:date="2018-11-16T17:26:00Z">
              <w:rPr/>
            </w:rPrChange>
          </w:rPr>
          <w:t>4</w:t>
        </w:r>
      </w:ins>
      <w:ins w:id="9" w:author="Maomao Chen" w:date="2018-11-02T13:30:00Z">
        <w:r w:rsidRPr="001A16C3">
          <w:rPr>
            <w:highlight w:val="yellow"/>
            <w:rPrChange w:id="10" w:author="Maomao Chen" w:date="2018-11-16T17:26:00Z">
              <w:rPr/>
            </w:rPrChange>
          </w:rPr>
          <w:t>.2</w:t>
        </w:r>
        <w:r w:rsidRPr="0016035E">
          <w:t xml:space="preserve"> shall not be below the limits for the SNR levels specified in </w:t>
        </w:r>
        <w:r w:rsidRPr="0016035E">
          <w:rPr>
            <w:rFonts w:eastAsiaTheme="minorEastAsia"/>
            <w:lang w:eastAsia="zh-CN"/>
          </w:rPr>
          <w:t xml:space="preserve">Table </w:t>
        </w:r>
        <w:r w:rsidRPr="0016035E">
          <w:t>8.2.1.</w:t>
        </w:r>
        <w:r w:rsidRPr="0016035E">
          <w:rPr>
            <w:rFonts w:eastAsiaTheme="minorEastAsia"/>
            <w:lang w:eastAsia="zh-CN"/>
          </w:rPr>
          <w:t>5</w:t>
        </w:r>
        <w:r w:rsidRPr="0016035E">
          <w:t>.</w:t>
        </w:r>
      </w:ins>
      <w:ins w:id="11" w:author="Maomao Chen" w:date="2018-11-02T13:31:00Z">
        <w:r>
          <w:rPr>
            <w:rFonts w:eastAsiaTheme="minorEastAsia"/>
            <w:lang w:eastAsia="zh-CN"/>
          </w:rPr>
          <w:t>2</w:t>
        </w:r>
      </w:ins>
      <w:ins w:id="12" w:author="Maomao Chen" w:date="2018-11-02T13:30:00Z">
        <w:r w:rsidRPr="0016035E">
          <w:rPr>
            <w:rFonts w:eastAsiaTheme="minorEastAsia"/>
            <w:lang w:eastAsia="zh-CN"/>
          </w:rPr>
          <w:t xml:space="preserve">-1 to Table </w:t>
        </w:r>
        <w:r w:rsidRPr="0016035E">
          <w:t>8.2.1.</w:t>
        </w:r>
        <w:r w:rsidRPr="0016035E">
          <w:rPr>
            <w:rFonts w:eastAsiaTheme="minorEastAsia"/>
            <w:lang w:eastAsia="zh-CN"/>
          </w:rPr>
          <w:t>5</w:t>
        </w:r>
        <w:r w:rsidRPr="0016035E">
          <w:t>.</w:t>
        </w:r>
      </w:ins>
      <w:ins w:id="13" w:author="Maomao Chen" w:date="2018-11-02T13:31:00Z">
        <w:r>
          <w:rPr>
            <w:rFonts w:eastAsiaTheme="minorEastAsia"/>
            <w:lang w:eastAsia="zh-CN"/>
          </w:rPr>
          <w:t>2</w:t>
        </w:r>
      </w:ins>
      <w:ins w:id="14" w:author="Maomao Chen" w:date="2018-11-02T13:30:00Z">
        <w:r w:rsidRPr="0016035E">
          <w:rPr>
            <w:rFonts w:eastAsiaTheme="minorEastAsia"/>
            <w:lang w:eastAsia="zh-CN"/>
          </w:rPr>
          <w:t>-</w:t>
        </w:r>
      </w:ins>
      <w:ins w:id="15" w:author="Maomao Chen" w:date="2018-11-02T13:57:00Z">
        <w:r w:rsidR="0095425E">
          <w:rPr>
            <w:rFonts w:eastAsiaTheme="minorEastAsia"/>
            <w:lang w:eastAsia="zh-CN"/>
          </w:rPr>
          <w:t>5</w:t>
        </w:r>
      </w:ins>
      <w:ins w:id="16" w:author="Maomao Chen" w:date="2018-11-02T13:30:00Z">
        <w:r w:rsidRPr="0016035E">
          <w:rPr>
            <w:rFonts w:eastAsiaTheme="minorEastAsia"/>
            <w:lang w:eastAsia="zh-CN"/>
          </w:rPr>
          <w:t xml:space="preserve"> for 1Tx and </w:t>
        </w:r>
        <w:r w:rsidRPr="0016035E">
          <w:t>for 2Tx two layer spatial multiplexing transmission.</w:t>
        </w:r>
      </w:ins>
    </w:p>
    <w:p w14:paraId="40D8BE9C" w14:textId="7958558B" w:rsidR="00241141" w:rsidRPr="00EC39F1" w:rsidRDefault="00241141" w:rsidP="00241141">
      <w:pPr>
        <w:pStyle w:val="TH"/>
        <w:rPr>
          <w:ins w:id="17" w:author="Maomao Chen" w:date="2018-11-02T13:56:00Z"/>
          <w:lang w:eastAsia="zh-CN"/>
        </w:rPr>
      </w:pPr>
      <w:ins w:id="18" w:author="Maomao Chen" w:date="2018-11-02T13:56:00Z">
        <w:r>
          <w:t xml:space="preserve">Table </w:t>
        </w:r>
      </w:ins>
      <w:ins w:id="19" w:author="Maomao Chen" w:date="2018-11-02T13:30:00Z">
        <w:r w:rsidR="0095425E" w:rsidRPr="0016035E">
          <w:t>8.2.1.</w:t>
        </w:r>
        <w:r w:rsidR="0095425E" w:rsidRPr="0016035E">
          <w:rPr>
            <w:rFonts w:eastAsiaTheme="minorEastAsia"/>
            <w:lang w:eastAsia="zh-CN"/>
          </w:rPr>
          <w:t>5</w:t>
        </w:r>
        <w:r w:rsidR="0095425E" w:rsidRPr="0016035E">
          <w:t>.</w:t>
        </w:r>
      </w:ins>
      <w:ins w:id="20" w:author="Maomao Chen" w:date="2018-11-02T13:31:00Z">
        <w:r w:rsidR="0095425E">
          <w:rPr>
            <w:rFonts w:eastAsiaTheme="minorEastAsia"/>
            <w:lang w:eastAsia="zh-CN"/>
          </w:rPr>
          <w:t>2</w:t>
        </w:r>
      </w:ins>
      <w:ins w:id="21" w:author="Maomao Chen" w:date="2018-11-02T13:56:00Z">
        <w:r w:rsidRPr="00BB6FF0">
          <w:t xml:space="preserve">-1 </w:t>
        </w:r>
        <w:r>
          <w:t>Test</w:t>
        </w:r>
        <w:r w:rsidRPr="002425E7">
          <w:t xml:space="preserve"> </w:t>
        </w:r>
        <w:r>
          <w:t xml:space="preserve">requirements for PUSCH, 50 </w:t>
        </w:r>
        <w:r w:rsidRPr="00BB6FF0">
          <w:t>MHz Channel Bandwidth</w:t>
        </w:r>
        <w:r>
          <w:rPr>
            <w:lang w:eastAsia="zh-CN"/>
          </w:rPr>
          <w:t>, 60 kHz SCS</w:t>
        </w:r>
      </w:ins>
    </w:p>
    <w:tbl>
      <w:tblPr>
        <w:tblStyle w:val="TableGrid"/>
        <w:tblW w:w="10349" w:type="dxa"/>
        <w:tblLook w:val="04A0" w:firstRow="1" w:lastRow="0" w:firstColumn="1" w:lastColumn="0" w:noHBand="0" w:noVBand="1"/>
        <w:tblPrChange w:id="22" w:author="Maomao Chen" w:date="2018-11-16T04:32:00Z">
          <w:tblPr>
            <w:tblStyle w:val="TableGrid"/>
            <w:tblW w:w="9634" w:type="dxa"/>
            <w:tblLook w:val="04A0" w:firstRow="1" w:lastRow="0" w:firstColumn="1" w:lastColumn="0" w:noHBand="0" w:noVBand="1"/>
          </w:tblPr>
        </w:tblPrChange>
      </w:tblPr>
      <w:tblGrid>
        <w:gridCol w:w="1083"/>
        <w:gridCol w:w="1500"/>
        <w:gridCol w:w="1197"/>
        <w:gridCol w:w="1566"/>
        <w:gridCol w:w="1263"/>
        <w:gridCol w:w="1211"/>
        <w:gridCol w:w="1467"/>
        <w:gridCol w:w="1062"/>
        <w:tblGridChange w:id="23">
          <w:tblGrid>
            <w:gridCol w:w="1008"/>
            <w:gridCol w:w="1095"/>
            <w:gridCol w:w="301"/>
            <w:gridCol w:w="898"/>
            <w:gridCol w:w="216"/>
            <w:gridCol w:w="1293"/>
            <w:gridCol w:w="165"/>
            <w:gridCol w:w="1011"/>
            <w:gridCol w:w="165"/>
            <w:gridCol w:w="1043"/>
            <w:gridCol w:w="84"/>
            <w:gridCol w:w="1282"/>
            <w:gridCol w:w="84"/>
            <w:gridCol w:w="989"/>
          </w:tblGrid>
        </w:tblGridChange>
      </w:tblGrid>
      <w:tr w:rsidR="00241141" w14:paraId="0D931B70" w14:textId="77777777" w:rsidTr="005D26E6">
        <w:trPr>
          <w:trHeight w:val="1290"/>
          <w:ins w:id="24" w:author="Maomao Chen" w:date="2018-11-02T13:56:00Z"/>
        </w:trPr>
        <w:tc>
          <w:tcPr>
            <w:tcW w:w="1083" w:type="dxa"/>
            <w:tcPrChange w:id="25" w:author="Maomao Chen" w:date="2018-11-16T04:32:00Z">
              <w:tcPr>
                <w:tcW w:w="1008" w:type="dxa"/>
              </w:tcPr>
            </w:tcPrChange>
          </w:tcPr>
          <w:p w14:paraId="56153B7D" w14:textId="77777777" w:rsidR="00241141" w:rsidRPr="00BB6FF0" w:rsidRDefault="00241141" w:rsidP="00F11D2B">
            <w:pPr>
              <w:pStyle w:val="TAH"/>
              <w:rPr>
                <w:ins w:id="26" w:author="Maomao Chen" w:date="2018-11-02T13:56:00Z"/>
                <w:rFonts w:cs="Arial"/>
              </w:rPr>
            </w:pPr>
            <w:ins w:id="27" w:author="Maomao Chen" w:date="2018-11-02T13:56:00Z">
              <w:r w:rsidRPr="00BB6FF0">
                <w:rPr>
                  <w:rFonts w:cs="Arial"/>
                </w:rPr>
                <w:t xml:space="preserve">Number of </w:t>
              </w:r>
              <w:r w:rsidRPr="00BB6FF0">
                <w:rPr>
                  <w:rFonts w:cs="Arial"/>
                  <w:lang w:eastAsia="zh-CN"/>
                </w:rPr>
                <w:t>T</w:t>
              </w:r>
              <w:r w:rsidRPr="00BB6FF0">
                <w:rPr>
                  <w:rFonts w:cs="Arial"/>
                </w:rPr>
                <w:t>X antennas</w:t>
              </w:r>
            </w:ins>
          </w:p>
        </w:tc>
        <w:tc>
          <w:tcPr>
            <w:tcW w:w="1500" w:type="dxa"/>
            <w:tcPrChange w:id="28" w:author="Maomao Chen" w:date="2018-11-16T04:32:00Z">
              <w:tcPr>
                <w:tcW w:w="1095" w:type="dxa"/>
                <w:gridSpan w:val="2"/>
              </w:tcPr>
            </w:tcPrChange>
          </w:tcPr>
          <w:p w14:paraId="07981BEE" w14:textId="07CAB2AB" w:rsidR="00241141" w:rsidRPr="00BB6FF0" w:rsidRDefault="005D26E6" w:rsidP="00F11D2B">
            <w:pPr>
              <w:pStyle w:val="TAH"/>
              <w:rPr>
                <w:ins w:id="29" w:author="Maomao Chen" w:date="2018-11-02T13:56:00Z"/>
                <w:rFonts w:cs="Arial"/>
              </w:rPr>
            </w:pPr>
            <w:ins w:id="30" w:author="Maomao Chen" w:date="2018-11-16T04:31:00Z">
              <w:r>
                <w:rPr>
                  <w:rFonts w:eastAsia="DengXian"/>
                  <w:highlight w:val="yellow"/>
                  <w:lang w:eastAsia="en-US"/>
                </w:rPr>
                <w:t>Number of demodulation branches</w:t>
              </w:r>
            </w:ins>
          </w:p>
        </w:tc>
        <w:tc>
          <w:tcPr>
            <w:tcW w:w="1197" w:type="dxa"/>
            <w:tcPrChange w:id="31" w:author="Maomao Chen" w:date="2018-11-16T04:32:00Z">
              <w:tcPr>
                <w:tcW w:w="1199" w:type="dxa"/>
                <w:gridSpan w:val="2"/>
              </w:tcPr>
            </w:tcPrChange>
          </w:tcPr>
          <w:p w14:paraId="7174340D" w14:textId="77777777" w:rsidR="00241141" w:rsidRPr="00BB6FF0" w:rsidRDefault="00241141" w:rsidP="00F11D2B">
            <w:pPr>
              <w:pStyle w:val="TAH"/>
              <w:rPr>
                <w:ins w:id="32" w:author="Maomao Chen" w:date="2018-11-02T13:56:00Z"/>
                <w:rFonts w:cs="Arial"/>
              </w:rPr>
            </w:pPr>
            <w:ins w:id="33" w:author="Maomao Chen" w:date="2018-11-02T13:56:00Z">
              <w:r w:rsidRPr="00BB6FF0">
                <w:rPr>
                  <w:rFonts w:cs="Arial"/>
                </w:rPr>
                <w:t>Cyclic prefix</w:t>
              </w:r>
            </w:ins>
          </w:p>
        </w:tc>
        <w:tc>
          <w:tcPr>
            <w:tcW w:w="1566" w:type="dxa"/>
            <w:tcPrChange w:id="34" w:author="Maomao Chen" w:date="2018-11-16T04:32:00Z">
              <w:tcPr>
                <w:tcW w:w="1509" w:type="dxa"/>
                <w:gridSpan w:val="2"/>
              </w:tcPr>
            </w:tcPrChange>
          </w:tcPr>
          <w:p w14:paraId="11FDD894" w14:textId="77777777" w:rsidR="00241141" w:rsidRPr="00BB6FF0" w:rsidRDefault="00241141" w:rsidP="00F11D2B">
            <w:pPr>
              <w:pStyle w:val="TAH"/>
              <w:rPr>
                <w:ins w:id="35" w:author="Maomao Chen" w:date="2018-11-02T13:56:00Z"/>
                <w:rFonts w:cs="Arial"/>
                <w:lang w:val="fr-FR"/>
              </w:rPr>
            </w:pPr>
            <w:ins w:id="36" w:author="Maomao Chen" w:date="2018-11-02T13:56:00Z">
              <w:r w:rsidRPr="00BB6FF0">
                <w:rPr>
                  <w:rFonts w:cs="Arial"/>
                  <w:lang w:val="fr-FR"/>
                </w:rPr>
                <w:t>Propagation conditions</w:t>
              </w:r>
              <w:r w:rsidRPr="00BB6FF0">
                <w:rPr>
                  <w:rFonts w:cs="Arial"/>
                  <w:lang w:val="fr-FR" w:eastAsia="zh-CN"/>
                </w:rPr>
                <w:t xml:space="preserve"> </w:t>
              </w:r>
              <w:r w:rsidRPr="00BB6FF0">
                <w:rPr>
                  <w:rFonts w:cs="Arial"/>
                  <w:lang w:val="fr-FR"/>
                </w:rPr>
                <w:t xml:space="preserve">and </w:t>
              </w:r>
              <w:r w:rsidRPr="00BB6FF0">
                <w:rPr>
                  <w:rFonts w:cs="Arial"/>
                  <w:lang w:val="fr-FR" w:eastAsia="zh-CN"/>
                </w:rPr>
                <w:t>c</w:t>
              </w:r>
              <w:r w:rsidRPr="00BB6FF0">
                <w:rPr>
                  <w:rFonts w:cs="Arial"/>
                  <w:lang w:val="fr-FR"/>
                </w:rPr>
                <w:t xml:space="preserve">orrelation </w:t>
              </w:r>
              <w:r w:rsidRPr="00BB6FF0">
                <w:rPr>
                  <w:rFonts w:cs="Arial"/>
                  <w:lang w:val="fr-FR" w:eastAsia="zh-CN"/>
                </w:rPr>
                <w:t>m</w:t>
              </w:r>
              <w:r>
                <w:rPr>
                  <w:rFonts w:cs="Arial"/>
                  <w:lang w:val="fr-FR"/>
                </w:rPr>
                <w:t>atrix (Annex TBD</w:t>
              </w:r>
              <w:r w:rsidRPr="00BB6FF0">
                <w:rPr>
                  <w:rFonts w:cs="Arial"/>
                  <w:lang w:val="fr-FR"/>
                </w:rPr>
                <w:t>)</w:t>
              </w:r>
            </w:ins>
          </w:p>
        </w:tc>
        <w:tc>
          <w:tcPr>
            <w:tcW w:w="1263" w:type="dxa"/>
            <w:tcPrChange w:id="37" w:author="Maomao Chen" w:date="2018-11-16T04:32:00Z">
              <w:tcPr>
                <w:tcW w:w="1176" w:type="dxa"/>
                <w:gridSpan w:val="2"/>
              </w:tcPr>
            </w:tcPrChange>
          </w:tcPr>
          <w:p w14:paraId="526A5100" w14:textId="77777777" w:rsidR="00241141" w:rsidRPr="00BB6FF0" w:rsidRDefault="00241141" w:rsidP="00F11D2B">
            <w:pPr>
              <w:pStyle w:val="TAH"/>
              <w:rPr>
                <w:ins w:id="38" w:author="Maomao Chen" w:date="2018-11-02T13:56:00Z"/>
                <w:rFonts w:cs="Arial"/>
              </w:rPr>
            </w:pPr>
            <w:ins w:id="39" w:author="Maomao Chen" w:date="2018-11-02T13:56:00Z">
              <w:r w:rsidRPr="00BB6FF0">
                <w:rPr>
                  <w:rFonts w:cs="Arial"/>
                </w:rPr>
                <w:t>Fraction of maximum throughput</w:t>
              </w:r>
            </w:ins>
          </w:p>
        </w:tc>
        <w:tc>
          <w:tcPr>
            <w:tcW w:w="1211" w:type="dxa"/>
            <w:tcPrChange w:id="40" w:author="Maomao Chen" w:date="2018-11-16T04:32:00Z">
              <w:tcPr>
                <w:tcW w:w="1208" w:type="dxa"/>
                <w:gridSpan w:val="2"/>
              </w:tcPr>
            </w:tcPrChange>
          </w:tcPr>
          <w:p w14:paraId="53B23F6C" w14:textId="77777777" w:rsidR="00241141" w:rsidRPr="00BB6FF0" w:rsidRDefault="00241141" w:rsidP="00F11D2B">
            <w:pPr>
              <w:pStyle w:val="TAH"/>
              <w:rPr>
                <w:ins w:id="41" w:author="Maomao Chen" w:date="2018-11-02T13:56:00Z"/>
                <w:rFonts w:cs="Arial"/>
              </w:rPr>
            </w:pPr>
            <w:ins w:id="42" w:author="Maomao Chen" w:date="2018-11-02T13:56:00Z">
              <w:r w:rsidRPr="00BB6FF0">
                <w:rPr>
                  <w:rFonts w:cs="Arial"/>
                </w:rPr>
                <w:t>FRC</w:t>
              </w:r>
              <w:r w:rsidRPr="00BB6FF0">
                <w:rPr>
                  <w:rFonts w:cs="Arial"/>
                </w:rPr>
                <w:br/>
                <w:t>(Annex A)</w:t>
              </w:r>
            </w:ins>
          </w:p>
        </w:tc>
        <w:tc>
          <w:tcPr>
            <w:tcW w:w="1467" w:type="dxa"/>
            <w:tcPrChange w:id="43" w:author="Maomao Chen" w:date="2018-11-16T04:32:00Z">
              <w:tcPr>
                <w:tcW w:w="1366" w:type="dxa"/>
                <w:gridSpan w:val="2"/>
              </w:tcPr>
            </w:tcPrChange>
          </w:tcPr>
          <w:p w14:paraId="7837E494" w14:textId="77777777" w:rsidR="00241141" w:rsidRPr="00BB6FF0" w:rsidRDefault="00241141" w:rsidP="00F11D2B">
            <w:pPr>
              <w:pStyle w:val="TAH"/>
              <w:rPr>
                <w:ins w:id="44" w:author="Maomao Chen" w:date="2018-11-02T13:56:00Z"/>
                <w:rFonts w:cs="Arial"/>
              </w:rPr>
            </w:pPr>
            <w:ins w:id="45" w:author="Maomao Chen" w:date="2018-11-02T13:56:00Z">
              <w:r>
                <w:rPr>
                  <w:rFonts w:cs="Arial"/>
                </w:rPr>
                <w:t>DMRS configuration</w:t>
              </w:r>
            </w:ins>
          </w:p>
        </w:tc>
        <w:tc>
          <w:tcPr>
            <w:tcW w:w="1062" w:type="dxa"/>
            <w:tcPrChange w:id="46" w:author="Maomao Chen" w:date="2018-11-16T04:32:00Z">
              <w:tcPr>
                <w:tcW w:w="1073" w:type="dxa"/>
              </w:tcPr>
            </w:tcPrChange>
          </w:tcPr>
          <w:p w14:paraId="1348F383" w14:textId="77777777" w:rsidR="00241141" w:rsidRPr="00BB6FF0" w:rsidRDefault="00241141" w:rsidP="00F11D2B">
            <w:pPr>
              <w:pStyle w:val="TAH"/>
              <w:rPr>
                <w:ins w:id="47" w:author="Maomao Chen" w:date="2018-11-02T13:56:00Z"/>
                <w:rFonts w:cs="Arial"/>
              </w:rPr>
            </w:pPr>
            <w:ins w:id="48" w:author="Maomao Chen" w:date="2018-11-02T13:56:00Z">
              <w:r w:rsidRPr="00BB6FF0">
                <w:rPr>
                  <w:rFonts w:cs="Arial"/>
                </w:rPr>
                <w:t>SNR</w:t>
              </w:r>
            </w:ins>
          </w:p>
          <w:p w14:paraId="70B291DF" w14:textId="77777777" w:rsidR="00241141" w:rsidRPr="00BB6FF0" w:rsidRDefault="00241141" w:rsidP="00F11D2B">
            <w:pPr>
              <w:pStyle w:val="TAH"/>
              <w:rPr>
                <w:ins w:id="49" w:author="Maomao Chen" w:date="2018-11-02T13:56:00Z"/>
                <w:rFonts w:cs="Arial"/>
              </w:rPr>
            </w:pPr>
            <w:ins w:id="50" w:author="Maomao Chen" w:date="2018-11-02T13:56:00Z">
              <w:r w:rsidRPr="00BB6FF0">
                <w:rPr>
                  <w:rFonts w:cs="Arial"/>
                </w:rPr>
                <w:t>[dB]</w:t>
              </w:r>
            </w:ins>
          </w:p>
        </w:tc>
      </w:tr>
      <w:tr w:rsidR="00CA0737" w14:paraId="4E93F392" w14:textId="77777777" w:rsidTr="005D26E6">
        <w:trPr>
          <w:trHeight w:val="110"/>
          <w:ins w:id="51" w:author="Maomao Chen" w:date="2018-11-02T13:56:00Z"/>
          <w:trPrChange w:id="52" w:author="Maomao Chen" w:date="2018-11-16T04:32:00Z">
            <w:trPr>
              <w:trHeight w:val="105"/>
            </w:trPr>
          </w:trPrChange>
        </w:trPr>
        <w:tc>
          <w:tcPr>
            <w:tcW w:w="1083" w:type="dxa"/>
            <w:vMerge w:val="restart"/>
            <w:vAlign w:val="center"/>
            <w:tcPrChange w:id="53" w:author="Maomao Chen" w:date="2018-11-16T04:32:00Z">
              <w:tcPr>
                <w:tcW w:w="1008" w:type="dxa"/>
                <w:vMerge w:val="restart"/>
                <w:vAlign w:val="center"/>
              </w:tcPr>
            </w:tcPrChange>
          </w:tcPr>
          <w:p w14:paraId="5F90623D" w14:textId="77777777" w:rsidR="00CA0737" w:rsidRPr="00220F44" w:rsidRDefault="00CA0737" w:rsidP="00CA0737">
            <w:pPr>
              <w:pStyle w:val="TAC"/>
              <w:rPr>
                <w:ins w:id="54" w:author="Maomao Chen" w:date="2018-11-02T13:56:00Z"/>
              </w:rPr>
            </w:pPr>
            <w:ins w:id="55" w:author="Maomao Chen" w:date="2018-11-02T13:56:00Z">
              <w:r>
                <w:t>1</w:t>
              </w:r>
            </w:ins>
          </w:p>
        </w:tc>
        <w:tc>
          <w:tcPr>
            <w:tcW w:w="1500" w:type="dxa"/>
            <w:vMerge w:val="restart"/>
            <w:vAlign w:val="center"/>
            <w:tcPrChange w:id="56" w:author="Maomao Chen" w:date="2018-11-16T04:32:00Z">
              <w:tcPr>
                <w:tcW w:w="1095" w:type="dxa"/>
                <w:vMerge w:val="restart"/>
                <w:vAlign w:val="center"/>
              </w:tcPr>
            </w:tcPrChange>
          </w:tcPr>
          <w:p w14:paraId="4115B419" w14:textId="77777777" w:rsidR="00CA0737" w:rsidRPr="00220F44" w:rsidRDefault="00CA0737" w:rsidP="00CA0737">
            <w:pPr>
              <w:pStyle w:val="TAC"/>
              <w:rPr>
                <w:ins w:id="57" w:author="Maomao Chen" w:date="2018-11-02T13:56:00Z"/>
              </w:rPr>
            </w:pPr>
            <w:ins w:id="58" w:author="Maomao Chen" w:date="2018-11-02T13:56:00Z">
              <w:r>
                <w:t>2</w:t>
              </w:r>
            </w:ins>
          </w:p>
        </w:tc>
        <w:tc>
          <w:tcPr>
            <w:tcW w:w="1197" w:type="dxa"/>
            <w:vAlign w:val="center"/>
            <w:tcPrChange w:id="59" w:author="Maomao Chen" w:date="2018-11-16T04:32:00Z">
              <w:tcPr>
                <w:tcW w:w="1199" w:type="dxa"/>
                <w:gridSpan w:val="2"/>
                <w:vAlign w:val="center"/>
              </w:tcPr>
            </w:tcPrChange>
          </w:tcPr>
          <w:p w14:paraId="78AAF92C" w14:textId="77777777" w:rsidR="00CA0737" w:rsidRPr="00FF10DF" w:rsidRDefault="00CA0737" w:rsidP="00CA0737">
            <w:pPr>
              <w:pStyle w:val="TAC"/>
              <w:rPr>
                <w:ins w:id="60" w:author="Maomao Chen" w:date="2018-11-02T13:56:00Z"/>
                <w:rFonts w:cs="Arial"/>
              </w:rPr>
            </w:pPr>
            <w:ins w:id="61" w:author="Maomao Chen" w:date="2018-11-02T13:56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66" w:type="dxa"/>
            <w:vAlign w:val="center"/>
            <w:tcPrChange w:id="62" w:author="Maomao Chen" w:date="2018-11-16T04:32:00Z">
              <w:tcPr>
                <w:tcW w:w="1509" w:type="dxa"/>
                <w:gridSpan w:val="2"/>
                <w:vAlign w:val="center"/>
              </w:tcPr>
            </w:tcPrChange>
          </w:tcPr>
          <w:p w14:paraId="522601DF" w14:textId="77777777" w:rsidR="00CA0737" w:rsidRPr="00220F44" w:rsidRDefault="00CA0737" w:rsidP="00CA0737">
            <w:pPr>
              <w:pStyle w:val="TAC"/>
              <w:rPr>
                <w:ins w:id="63" w:author="Maomao Chen" w:date="2018-11-02T13:56:00Z"/>
              </w:rPr>
            </w:pPr>
            <w:ins w:id="64" w:author="Maomao Chen" w:date="2018-11-02T13:56:00Z">
              <w:r w:rsidRPr="002B19BF">
                <w:t>TDL</w:t>
              </w:r>
              <w:r>
                <w:rPr>
                  <w:rFonts w:hint="eastAsia"/>
                  <w:lang w:eastAsia="zh-CN"/>
                </w:rPr>
                <w:t>A30</w:t>
              </w:r>
              <w:r w:rsidRPr="002B19BF">
                <w:t>-</w:t>
              </w:r>
              <w:r>
                <w:rPr>
                  <w:rFonts w:hint="eastAsia"/>
                  <w:lang w:eastAsia="zh-CN"/>
                </w:rPr>
                <w:t>3</w:t>
              </w:r>
              <w:r w:rsidRPr="002B19BF">
                <w:t>00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263" w:type="dxa"/>
            <w:vAlign w:val="center"/>
            <w:tcPrChange w:id="65" w:author="Maomao Chen" w:date="2018-11-16T04:32:00Z">
              <w:tcPr>
                <w:tcW w:w="1176" w:type="dxa"/>
                <w:gridSpan w:val="2"/>
                <w:vAlign w:val="center"/>
              </w:tcPr>
            </w:tcPrChange>
          </w:tcPr>
          <w:p w14:paraId="1722AFA4" w14:textId="77777777" w:rsidR="00CA0737" w:rsidRDefault="00CA0737" w:rsidP="00CA0737">
            <w:pPr>
              <w:pStyle w:val="TAC"/>
              <w:rPr>
                <w:ins w:id="66" w:author="Maomao Chen" w:date="2018-11-02T13:56:00Z"/>
              </w:rPr>
            </w:pPr>
            <w:ins w:id="67" w:author="Maomao Chen" w:date="2018-11-02T13:56:00Z">
              <w:r>
                <w:t>70 %</w:t>
              </w:r>
            </w:ins>
          </w:p>
        </w:tc>
        <w:tc>
          <w:tcPr>
            <w:tcW w:w="1211" w:type="dxa"/>
            <w:tcPrChange w:id="68" w:author="Maomao Chen" w:date="2018-11-16T04:32:00Z">
              <w:tcPr>
                <w:tcW w:w="1208" w:type="dxa"/>
                <w:gridSpan w:val="2"/>
                <w:vAlign w:val="center"/>
              </w:tcPr>
            </w:tcPrChange>
          </w:tcPr>
          <w:p w14:paraId="28B8E213" w14:textId="25A6783A" w:rsidR="00CA0737" w:rsidRPr="00220F44" w:rsidRDefault="00CA0737" w:rsidP="00CA0737">
            <w:pPr>
              <w:pStyle w:val="TAC"/>
              <w:rPr>
                <w:ins w:id="69" w:author="Maomao Chen" w:date="2018-11-02T13:56:00Z"/>
              </w:rPr>
            </w:pPr>
            <w:ins w:id="70" w:author="Maomao Chen" w:date="2018-11-02T15:12:00Z">
              <w:r w:rsidRPr="00233621">
                <w:t>G-</w:t>
              </w:r>
              <w:r>
                <w:t>FR2-A3-1</w:t>
              </w:r>
            </w:ins>
          </w:p>
        </w:tc>
        <w:tc>
          <w:tcPr>
            <w:tcW w:w="1467" w:type="dxa"/>
            <w:vAlign w:val="center"/>
            <w:tcPrChange w:id="71" w:author="Maomao Chen" w:date="2018-11-16T04:32:00Z">
              <w:tcPr>
                <w:tcW w:w="1366" w:type="dxa"/>
                <w:gridSpan w:val="2"/>
                <w:vAlign w:val="center"/>
              </w:tcPr>
            </w:tcPrChange>
          </w:tcPr>
          <w:p w14:paraId="57C5AEEB" w14:textId="77777777" w:rsidR="00CA0737" w:rsidRDefault="00CA0737" w:rsidP="00CA0737">
            <w:pPr>
              <w:pStyle w:val="TAC"/>
              <w:rPr>
                <w:ins w:id="72" w:author="Maomao Chen" w:date="2018-11-02T13:56:00Z"/>
              </w:rPr>
            </w:pPr>
            <w:ins w:id="73" w:author="Maomao Chen" w:date="2018-11-02T13:56:00Z">
              <w:r>
                <w:t>1+0</w:t>
              </w:r>
            </w:ins>
          </w:p>
        </w:tc>
        <w:tc>
          <w:tcPr>
            <w:tcW w:w="1062" w:type="dxa"/>
            <w:vAlign w:val="center"/>
            <w:tcPrChange w:id="74" w:author="Maomao Chen" w:date="2018-11-16T04:32:00Z">
              <w:tcPr>
                <w:tcW w:w="1073" w:type="dxa"/>
                <w:gridSpan w:val="2"/>
                <w:vAlign w:val="center"/>
              </w:tcPr>
            </w:tcPrChange>
          </w:tcPr>
          <w:p w14:paraId="55D45A2A" w14:textId="77777777" w:rsidR="00CA0737" w:rsidRPr="00220F44" w:rsidRDefault="00CA0737" w:rsidP="00CA0737">
            <w:pPr>
              <w:pStyle w:val="TAC"/>
              <w:rPr>
                <w:ins w:id="75" w:author="Maomao Chen" w:date="2018-11-02T13:56:00Z"/>
              </w:rPr>
            </w:pPr>
            <w:ins w:id="76" w:author="Maomao Chen" w:date="2018-11-02T13:56:00Z">
              <w:r>
                <w:t>[TBD]</w:t>
              </w:r>
            </w:ins>
          </w:p>
        </w:tc>
      </w:tr>
      <w:tr w:rsidR="00CA0737" w14:paraId="301BB88A" w14:textId="77777777" w:rsidTr="005D26E6">
        <w:trPr>
          <w:trHeight w:val="110"/>
          <w:ins w:id="77" w:author="Maomao Chen" w:date="2018-11-02T13:56:00Z"/>
          <w:trPrChange w:id="78" w:author="Maomao Chen" w:date="2018-11-16T04:32:00Z">
            <w:trPr>
              <w:trHeight w:val="105"/>
            </w:trPr>
          </w:trPrChange>
        </w:trPr>
        <w:tc>
          <w:tcPr>
            <w:tcW w:w="1083" w:type="dxa"/>
            <w:vMerge/>
            <w:vAlign w:val="center"/>
            <w:tcPrChange w:id="79" w:author="Maomao Chen" w:date="2018-11-16T04:32:00Z">
              <w:tcPr>
                <w:tcW w:w="1008" w:type="dxa"/>
                <w:vMerge/>
                <w:vAlign w:val="center"/>
              </w:tcPr>
            </w:tcPrChange>
          </w:tcPr>
          <w:p w14:paraId="1CF3FA9D" w14:textId="77777777" w:rsidR="00CA0737" w:rsidRPr="00220F44" w:rsidRDefault="00CA0737" w:rsidP="00CA0737">
            <w:pPr>
              <w:pStyle w:val="TAC"/>
              <w:rPr>
                <w:ins w:id="80" w:author="Maomao Chen" w:date="2018-11-02T13:56:00Z"/>
              </w:rPr>
            </w:pPr>
          </w:p>
        </w:tc>
        <w:tc>
          <w:tcPr>
            <w:tcW w:w="1500" w:type="dxa"/>
            <w:vMerge/>
            <w:vAlign w:val="center"/>
            <w:tcPrChange w:id="81" w:author="Maomao Chen" w:date="2018-11-16T04:32:00Z">
              <w:tcPr>
                <w:tcW w:w="1095" w:type="dxa"/>
                <w:vMerge/>
                <w:vAlign w:val="center"/>
              </w:tcPr>
            </w:tcPrChange>
          </w:tcPr>
          <w:p w14:paraId="56E212F4" w14:textId="77777777" w:rsidR="00CA0737" w:rsidRPr="00220F44" w:rsidRDefault="00CA0737" w:rsidP="00CA0737">
            <w:pPr>
              <w:pStyle w:val="TAC"/>
              <w:rPr>
                <w:ins w:id="82" w:author="Maomao Chen" w:date="2018-11-02T13:56:00Z"/>
              </w:rPr>
            </w:pPr>
          </w:p>
        </w:tc>
        <w:tc>
          <w:tcPr>
            <w:tcW w:w="1197" w:type="dxa"/>
            <w:vAlign w:val="center"/>
            <w:tcPrChange w:id="83" w:author="Maomao Chen" w:date="2018-11-16T04:32:00Z">
              <w:tcPr>
                <w:tcW w:w="1199" w:type="dxa"/>
                <w:gridSpan w:val="2"/>
                <w:vAlign w:val="center"/>
              </w:tcPr>
            </w:tcPrChange>
          </w:tcPr>
          <w:p w14:paraId="39FE0424" w14:textId="77777777" w:rsidR="00CA0737" w:rsidRPr="00FF10DF" w:rsidRDefault="00CA0737" w:rsidP="00CA0737">
            <w:pPr>
              <w:pStyle w:val="TAC"/>
              <w:rPr>
                <w:ins w:id="84" w:author="Maomao Chen" w:date="2018-11-02T13:56:00Z"/>
                <w:rFonts w:cs="Arial"/>
              </w:rPr>
            </w:pPr>
            <w:ins w:id="85" w:author="Maomao Chen" w:date="2018-11-02T13:56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66" w:type="dxa"/>
            <w:vAlign w:val="center"/>
            <w:tcPrChange w:id="86" w:author="Maomao Chen" w:date="2018-11-16T04:32:00Z">
              <w:tcPr>
                <w:tcW w:w="1509" w:type="dxa"/>
                <w:gridSpan w:val="2"/>
                <w:vAlign w:val="center"/>
              </w:tcPr>
            </w:tcPrChange>
          </w:tcPr>
          <w:p w14:paraId="60F1A953" w14:textId="77777777" w:rsidR="00CA0737" w:rsidRDefault="00CA0737" w:rsidP="00CA0737">
            <w:pPr>
              <w:pStyle w:val="TAC"/>
              <w:rPr>
                <w:ins w:id="87" w:author="Maomao Chen" w:date="2018-11-02T13:56:00Z"/>
              </w:rPr>
            </w:pPr>
            <w:ins w:id="88" w:author="Maomao Chen" w:date="2018-11-02T13:56:00Z">
              <w:r w:rsidRPr="002B19BF">
                <w:t>TDL</w:t>
              </w:r>
              <w:r>
                <w:rPr>
                  <w:rFonts w:hint="eastAsia"/>
                  <w:lang w:eastAsia="zh-CN"/>
                </w:rPr>
                <w:t>A30</w:t>
              </w:r>
              <w:r w:rsidRPr="002B19BF">
                <w:t>-</w:t>
              </w:r>
              <w:r>
                <w:rPr>
                  <w:rFonts w:hint="eastAsia"/>
                  <w:lang w:eastAsia="zh-CN"/>
                </w:rPr>
                <w:t>3</w:t>
              </w:r>
              <w:r w:rsidRPr="002B19BF">
                <w:t>00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263" w:type="dxa"/>
            <w:vAlign w:val="center"/>
            <w:tcPrChange w:id="89" w:author="Maomao Chen" w:date="2018-11-16T04:32:00Z">
              <w:tcPr>
                <w:tcW w:w="1176" w:type="dxa"/>
                <w:gridSpan w:val="2"/>
                <w:vAlign w:val="center"/>
              </w:tcPr>
            </w:tcPrChange>
          </w:tcPr>
          <w:p w14:paraId="31F9C399" w14:textId="77777777" w:rsidR="00CA0737" w:rsidRDefault="00CA0737" w:rsidP="00CA0737">
            <w:pPr>
              <w:pStyle w:val="TAC"/>
              <w:rPr>
                <w:ins w:id="90" w:author="Maomao Chen" w:date="2018-11-02T13:56:00Z"/>
              </w:rPr>
            </w:pPr>
            <w:ins w:id="91" w:author="Maomao Chen" w:date="2018-11-02T13:56:00Z">
              <w:r>
                <w:t>70 %</w:t>
              </w:r>
            </w:ins>
          </w:p>
        </w:tc>
        <w:tc>
          <w:tcPr>
            <w:tcW w:w="1211" w:type="dxa"/>
            <w:tcPrChange w:id="92" w:author="Maomao Chen" w:date="2018-11-16T04:32:00Z">
              <w:tcPr>
                <w:tcW w:w="1208" w:type="dxa"/>
                <w:gridSpan w:val="2"/>
                <w:vAlign w:val="center"/>
              </w:tcPr>
            </w:tcPrChange>
          </w:tcPr>
          <w:p w14:paraId="55D19461" w14:textId="7E5F07B5" w:rsidR="00CA0737" w:rsidRDefault="00CA0737" w:rsidP="00CA0737">
            <w:pPr>
              <w:pStyle w:val="TAC"/>
              <w:rPr>
                <w:ins w:id="93" w:author="Maomao Chen" w:date="2018-11-02T13:56:00Z"/>
              </w:rPr>
            </w:pPr>
            <w:ins w:id="94" w:author="Maomao Chen" w:date="2018-11-02T15:12:00Z">
              <w:r w:rsidRPr="00233621">
                <w:t>G-</w:t>
              </w:r>
              <w:r>
                <w:t>FR2-A4-1</w:t>
              </w:r>
            </w:ins>
          </w:p>
        </w:tc>
        <w:tc>
          <w:tcPr>
            <w:tcW w:w="1467" w:type="dxa"/>
            <w:vAlign w:val="center"/>
            <w:tcPrChange w:id="95" w:author="Maomao Chen" w:date="2018-11-16T04:32:00Z">
              <w:tcPr>
                <w:tcW w:w="1366" w:type="dxa"/>
                <w:gridSpan w:val="2"/>
                <w:vAlign w:val="center"/>
              </w:tcPr>
            </w:tcPrChange>
          </w:tcPr>
          <w:p w14:paraId="6436383C" w14:textId="77777777" w:rsidR="00CA0737" w:rsidRDefault="00CA0737" w:rsidP="00CA0737">
            <w:pPr>
              <w:pStyle w:val="TAC"/>
              <w:rPr>
                <w:ins w:id="96" w:author="Maomao Chen" w:date="2018-11-02T13:56:00Z"/>
              </w:rPr>
            </w:pPr>
            <w:ins w:id="97" w:author="Maomao Chen" w:date="2018-11-02T13:56:00Z">
              <w:r>
                <w:t>1+0</w:t>
              </w:r>
            </w:ins>
          </w:p>
        </w:tc>
        <w:tc>
          <w:tcPr>
            <w:tcW w:w="1062" w:type="dxa"/>
            <w:vAlign w:val="center"/>
            <w:tcPrChange w:id="98" w:author="Maomao Chen" w:date="2018-11-16T04:32:00Z">
              <w:tcPr>
                <w:tcW w:w="1073" w:type="dxa"/>
                <w:gridSpan w:val="2"/>
                <w:vAlign w:val="center"/>
              </w:tcPr>
            </w:tcPrChange>
          </w:tcPr>
          <w:p w14:paraId="0F183E53" w14:textId="77777777" w:rsidR="00CA0737" w:rsidRDefault="00CA0737" w:rsidP="00CA0737">
            <w:pPr>
              <w:pStyle w:val="TAC"/>
              <w:rPr>
                <w:ins w:id="99" w:author="Maomao Chen" w:date="2018-11-02T13:56:00Z"/>
              </w:rPr>
            </w:pPr>
            <w:ins w:id="100" w:author="Maomao Chen" w:date="2018-11-02T13:56:00Z">
              <w:r>
                <w:t>[TBD]</w:t>
              </w:r>
            </w:ins>
          </w:p>
        </w:tc>
      </w:tr>
      <w:tr w:rsidR="00CA0737" w14:paraId="1C44F5CE" w14:textId="77777777" w:rsidTr="005D26E6">
        <w:trPr>
          <w:trHeight w:val="110"/>
          <w:ins w:id="101" w:author="Maomao Chen" w:date="2018-11-02T13:56:00Z"/>
          <w:trPrChange w:id="102" w:author="Maomao Chen" w:date="2018-11-16T04:32:00Z">
            <w:trPr>
              <w:trHeight w:val="105"/>
            </w:trPr>
          </w:trPrChange>
        </w:trPr>
        <w:tc>
          <w:tcPr>
            <w:tcW w:w="1083" w:type="dxa"/>
            <w:vMerge/>
            <w:vAlign w:val="center"/>
            <w:tcPrChange w:id="103" w:author="Maomao Chen" w:date="2018-11-16T04:32:00Z">
              <w:tcPr>
                <w:tcW w:w="1008" w:type="dxa"/>
                <w:vMerge/>
                <w:vAlign w:val="center"/>
              </w:tcPr>
            </w:tcPrChange>
          </w:tcPr>
          <w:p w14:paraId="32835D6D" w14:textId="77777777" w:rsidR="00CA0737" w:rsidRPr="00220F44" w:rsidRDefault="00CA0737" w:rsidP="00CA0737">
            <w:pPr>
              <w:pStyle w:val="TAC"/>
              <w:rPr>
                <w:ins w:id="104" w:author="Maomao Chen" w:date="2018-11-02T13:56:00Z"/>
              </w:rPr>
            </w:pPr>
          </w:p>
        </w:tc>
        <w:tc>
          <w:tcPr>
            <w:tcW w:w="1500" w:type="dxa"/>
            <w:vMerge/>
            <w:vAlign w:val="center"/>
            <w:tcPrChange w:id="105" w:author="Maomao Chen" w:date="2018-11-16T04:32:00Z">
              <w:tcPr>
                <w:tcW w:w="1095" w:type="dxa"/>
                <w:vMerge/>
                <w:vAlign w:val="center"/>
              </w:tcPr>
            </w:tcPrChange>
          </w:tcPr>
          <w:p w14:paraId="74A3E986" w14:textId="77777777" w:rsidR="00CA0737" w:rsidRPr="00220F44" w:rsidRDefault="00CA0737" w:rsidP="00CA0737">
            <w:pPr>
              <w:pStyle w:val="TAC"/>
              <w:rPr>
                <w:ins w:id="106" w:author="Maomao Chen" w:date="2018-11-02T13:56:00Z"/>
              </w:rPr>
            </w:pPr>
          </w:p>
        </w:tc>
        <w:tc>
          <w:tcPr>
            <w:tcW w:w="1197" w:type="dxa"/>
            <w:vAlign w:val="center"/>
            <w:tcPrChange w:id="107" w:author="Maomao Chen" w:date="2018-11-16T04:32:00Z">
              <w:tcPr>
                <w:tcW w:w="1199" w:type="dxa"/>
                <w:gridSpan w:val="2"/>
                <w:vAlign w:val="center"/>
              </w:tcPr>
            </w:tcPrChange>
          </w:tcPr>
          <w:p w14:paraId="4F42AC18" w14:textId="77777777" w:rsidR="00CA0737" w:rsidRPr="00FF10DF" w:rsidRDefault="00CA0737" w:rsidP="00CA0737">
            <w:pPr>
              <w:pStyle w:val="TAC"/>
              <w:rPr>
                <w:ins w:id="108" w:author="Maomao Chen" w:date="2018-11-02T13:56:00Z"/>
                <w:rFonts w:cs="Arial"/>
              </w:rPr>
            </w:pPr>
            <w:ins w:id="109" w:author="Maomao Chen" w:date="2018-11-02T13:56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66" w:type="dxa"/>
            <w:vAlign w:val="center"/>
            <w:tcPrChange w:id="110" w:author="Maomao Chen" w:date="2018-11-16T04:32:00Z">
              <w:tcPr>
                <w:tcW w:w="1509" w:type="dxa"/>
                <w:gridSpan w:val="2"/>
                <w:vAlign w:val="center"/>
              </w:tcPr>
            </w:tcPrChange>
          </w:tcPr>
          <w:p w14:paraId="4BD0FCA5" w14:textId="77777777" w:rsidR="00CA0737" w:rsidRDefault="00CA0737" w:rsidP="00CA0737">
            <w:pPr>
              <w:pStyle w:val="TAC"/>
              <w:rPr>
                <w:ins w:id="111" w:author="Maomao Chen" w:date="2018-11-02T13:56:00Z"/>
              </w:rPr>
            </w:pPr>
            <w:ins w:id="112" w:author="Maomao Chen" w:date="2018-11-02T13:56:00Z">
              <w:r w:rsidRPr="002B19BF">
                <w:t>TDL</w:t>
              </w:r>
              <w:r>
                <w:rPr>
                  <w:rFonts w:hint="eastAsia"/>
                  <w:lang w:eastAsia="zh-CN"/>
                </w:rPr>
                <w:t>A30</w:t>
              </w:r>
              <w:r w:rsidRPr="002B19BF">
                <w:t>-</w:t>
              </w:r>
              <w:r>
                <w:rPr>
                  <w:rFonts w:hint="eastAsia"/>
                  <w:lang w:eastAsia="zh-CN"/>
                </w:rPr>
                <w:t xml:space="preserve">75 </w:t>
              </w:r>
            </w:ins>
          </w:p>
        </w:tc>
        <w:tc>
          <w:tcPr>
            <w:tcW w:w="1263" w:type="dxa"/>
            <w:vAlign w:val="center"/>
            <w:tcPrChange w:id="113" w:author="Maomao Chen" w:date="2018-11-16T04:32:00Z">
              <w:tcPr>
                <w:tcW w:w="1176" w:type="dxa"/>
                <w:gridSpan w:val="2"/>
                <w:vAlign w:val="center"/>
              </w:tcPr>
            </w:tcPrChange>
          </w:tcPr>
          <w:p w14:paraId="2B791D4F" w14:textId="77777777" w:rsidR="00CA0737" w:rsidRDefault="00CA0737" w:rsidP="00CA0737">
            <w:pPr>
              <w:pStyle w:val="TAC"/>
              <w:rPr>
                <w:ins w:id="114" w:author="Maomao Chen" w:date="2018-11-02T13:56:00Z"/>
              </w:rPr>
            </w:pPr>
            <w:ins w:id="115" w:author="Maomao Chen" w:date="2018-11-02T13:56:00Z">
              <w:r>
                <w:t>70 %</w:t>
              </w:r>
            </w:ins>
          </w:p>
        </w:tc>
        <w:tc>
          <w:tcPr>
            <w:tcW w:w="1211" w:type="dxa"/>
            <w:tcPrChange w:id="116" w:author="Maomao Chen" w:date="2018-11-16T04:32:00Z">
              <w:tcPr>
                <w:tcW w:w="1208" w:type="dxa"/>
                <w:gridSpan w:val="2"/>
                <w:vAlign w:val="center"/>
              </w:tcPr>
            </w:tcPrChange>
          </w:tcPr>
          <w:p w14:paraId="60663198" w14:textId="1EB7A544" w:rsidR="00CA0737" w:rsidRDefault="00CA0737" w:rsidP="00CA0737">
            <w:pPr>
              <w:pStyle w:val="TAC"/>
              <w:rPr>
                <w:ins w:id="117" w:author="Maomao Chen" w:date="2018-11-02T13:56:00Z"/>
              </w:rPr>
            </w:pPr>
            <w:ins w:id="118" w:author="Maomao Chen" w:date="2018-11-02T15:12:00Z">
              <w:r w:rsidRPr="00233621">
                <w:t>G-</w:t>
              </w:r>
              <w:r>
                <w:t>FR2-A5-1</w:t>
              </w:r>
            </w:ins>
          </w:p>
        </w:tc>
        <w:tc>
          <w:tcPr>
            <w:tcW w:w="1467" w:type="dxa"/>
            <w:vAlign w:val="center"/>
            <w:tcPrChange w:id="119" w:author="Maomao Chen" w:date="2018-11-16T04:32:00Z">
              <w:tcPr>
                <w:tcW w:w="1366" w:type="dxa"/>
                <w:gridSpan w:val="2"/>
                <w:vAlign w:val="center"/>
              </w:tcPr>
            </w:tcPrChange>
          </w:tcPr>
          <w:p w14:paraId="4B898283" w14:textId="77777777" w:rsidR="00CA0737" w:rsidRDefault="00CA0737" w:rsidP="00CA0737">
            <w:pPr>
              <w:pStyle w:val="TAC"/>
              <w:rPr>
                <w:ins w:id="120" w:author="Maomao Chen" w:date="2018-11-02T13:56:00Z"/>
              </w:rPr>
            </w:pPr>
            <w:ins w:id="121" w:author="Maomao Chen" w:date="2018-11-02T13:56:00Z">
              <w:r>
                <w:t>1+0</w:t>
              </w:r>
            </w:ins>
          </w:p>
        </w:tc>
        <w:tc>
          <w:tcPr>
            <w:tcW w:w="1062" w:type="dxa"/>
            <w:vAlign w:val="center"/>
            <w:tcPrChange w:id="122" w:author="Maomao Chen" w:date="2018-11-16T04:32:00Z">
              <w:tcPr>
                <w:tcW w:w="1073" w:type="dxa"/>
                <w:gridSpan w:val="2"/>
                <w:vAlign w:val="center"/>
              </w:tcPr>
            </w:tcPrChange>
          </w:tcPr>
          <w:p w14:paraId="7560C3D0" w14:textId="77777777" w:rsidR="00CA0737" w:rsidRDefault="00CA0737" w:rsidP="00CA0737">
            <w:pPr>
              <w:pStyle w:val="TAC"/>
              <w:rPr>
                <w:ins w:id="123" w:author="Maomao Chen" w:date="2018-11-02T13:56:00Z"/>
              </w:rPr>
            </w:pPr>
            <w:ins w:id="124" w:author="Maomao Chen" w:date="2018-11-02T13:56:00Z">
              <w:r>
                <w:t>[TBD]</w:t>
              </w:r>
            </w:ins>
          </w:p>
        </w:tc>
      </w:tr>
      <w:tr w:rsidR="00CA0737" w14:paraId="1C9E7FAA" w14:textId="77777777" w:rsidTr="005D26E6">
        <w:trPr>
          <w:trHeight w:val="110"/>
          <w:ins w:id="125" w:author="Maomao Chen" w:date="2018-11-02T13:56:00Z"/>
          <w:trPrChange w:id="126" w:author="Maomao Chen" w:date="2018-11-16T04:32:00Z">
            <w:trPr>
              <w:trHeight w:val="105"/>
            </w:trPr>
          </w:trPrChange>
        </w:trPr>
        <w:tc>
          <w:tcPr>
            <w:tcW w:w="1083" w:type="dxa"/>
            <w:vMerge w:val="restart"/>
            <w:vAlign w:val="center"/>
            <w:tcPrChange w:id="127" w:author="Maomao Chen" w:date="2018-11-16T04:32:00Z">
              <w:tcPr>
                <w:tcW w:w="1008" w:type="dxa"/>
                <w:vMerge w:val="restart"/>
                <w:vAlign w:val="center"/>
              </w:tcPr>
            </w:tcPrChange>
          </w:tcPr>
          <w:p w14:paraId="1C96A167" w14:textId="77777777" w:rsidR="00CA0737" w:rsidRPr="00220F44" w:rsidRDefault="00CA0737" w:rsidP="00CA0737">
            <w:pPr>
              <w:pStyle w:val="TAC"/>
              <w:rPr>
                <w:ins w:id="128" w:author="Maomao Chen" w:date="2018-11-02T13:56:00Z"/>
              </w:rPr>
            </w:pPr>
            <w:ins w:id="129" w:author="Maomao Chen" w:date="2018-11-02T13:56:00Z">
              <w:r>
                <w:t>2</w:t>
              </w:r>
            </w:ins>
          </w:p>
        </w:tc>
        <w:tc>
          <w:tcPr>
            <w:tcW w:w="1500" w:type="dxa"/>
            <w:vMerge/>
            <w:vAlign w:val="center"/>
            <w:tcPrChange w:id="130" w:author="Maomao Chen" w:date="2018-11-16T04:32:00Z">
              <w:tcPr>
                <w:tcW w:w="1095" w:type="dxa"/>
                <w:gridSpan w:val="2"/>
                <w:vMerge/>
                <w:vAlign w:val="center"/>
              </w:tcPr>
            </w:tcPrChange>
          </w:tcPr>
          <w:p w14:paraId="59BA9D6B" w14:textId="77777777" w:rsidR="00CA0737" w:rsidRPr="00220F44" w:rsidRDefault="00CA0737" w:rsidP="00CA0737">
            <w:pPr>
              <w:pStyle w:val="TAC"/>
              <w:rPr>
                <w:ins w:id="131" w:author="Maomao Chen" w:date="2018-11-02T13:56:00Z"/>
              </w:rPr>
            </w:pPr>
          </w:p>
        </w:tc>
        <w:tc>
          <w:tcPr>
            <w:tcW w:w="1197" w:type="dxa"/>
            <w:vAlign w:val="center"/>
            <w:tcPrChange w:id="132" w:author="Maomao Chen" w:date="2018-11-16T04:32:00Z">
              <w:tcPr>
                <w:tcW w:w="1199" w:type="dxa"/>
                <w:gridSpan w:val="2"/>
                <w:vAlign w:val="center"/>
              </w:tcPr>
            </w:tcPrChange>
          </w:tcPr>
          <w:p w14:paraId="67360A21" w14:textId="77777777" w:rsidR="00CA0737" w:rsidRPr="00FF10DF" w:rsidRDefault="00CA0737" w:rsidP="00CA0737">
            <w:pPr>
              <w:pStyle w:val="TAC"/>
              <w:rPr>
                <w:ins w:id="133" w:author="Maomao Chen" w:date="2018-11-02T13:56:00Z"/>
                <w:rFonts w:cs="Arial"/>
              </w:rPr>
            </w:pPr>
            <w:ins w:id="134" w:author="Maomao Chen" w:date="2018-11-02T13:56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66" w:type="dxa"/>
            <w:vAlign w:val="center"/>
            <w:tcPrChange w:id="135" w:author="Maomao Chen" w:date="2018-11-16T04:32:00Z">
              <w:tcPr>
                <w:tcW w:w="1509" w:type="dxa"/>
                <w:gridSpan w:val="2"/>
                <w:vAlign w:val="center"/>
              </w:tcPr>
            </w:tcPrChange>
          </w:tcPr>
          <w:p w14:paraId="1F2F8249" w14:textId="77777777" w:rsidR="00CA0737" w:rsidRPr="002B19BF" w:rsidRDefault="00CA0737" w:rsidP="00CA0737">
            <w:pPr>
              <w:pStyle w:val="TAC"/>
              <w:rPr>
                <w:ins w:id="136" w:author="Maomao Chen" w:date="2018-11-02T13:56:00Z"/>
              </w:rPr>
            </w:pPr>
            <w:ins w:id="137" w:author="Maomao Chen" w:date="2018-11-02T13:56:00Z">
              <w:r w:rsidRPr="002B19BF">
                <w:t>TDL</w:t>
              </w:r>
              <w:r>
                <w:rPr>
                  <w:rFonts w:hint="eastAsia"/>
                  <w:lang w:eastAsia="zh-CN"/>
                </w:rPr>
                <w:t>A30</w:t>
              </w:r>
              <w:r w:rsidRPr="002B19BF">
                <w:t>-</w:t>
              </w:r>
              <w:r>
                <w:rPr>
                  <w:rFonts w:hint="eastAsia"/>
                  <w:lang w:eastAsia="zh-CN"/>
                </w:rPr>
                <w:t>3</w:t>
              </w:r>
              <w:r w:rsidRPr="002B19BF">
                <w:t>00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263" w:type="dxa"/>
            <w:vAlign w:val="center"/>
            <w:tcPrChange w:id="138" w:author="Maomao Chen" w:date="2018-11-16T04:32:00Z">
              <w:tcPr>
                <w:tcW w:w="1176" w:type="dxa"/>
                <w:gridSpan w:val="2"/>
                <w:vAlign w:val="center"/>
              </w:tcPr>
            </w:tcPrChange>
          </w:tcPr>
          <w:p w14:paraId="7CA5EC61" w14:textId="77777777" w:rsidR="00CA0737" w:rsidRDefault="00CA0737" w:rsidP="00CA0737">
            <w:pPr>
              <w:pStyle w:val="TAC"/>
              <w:rPr>
                <w:ins w:id="139" w:author="Maomao Chen" w:date="2018-11-02T13:56:00Z"/>
              </w:rPr>
            </w:pPr>
            <w:ins w:id="140" w:author="Maomao Chen" w:date="2018-11-02T13:56:00Z">
              <w:r>
                <w:t>70 %</w:t>
              </w:r>
            </w:ins>
          </w:p>
        </w:tc>
        <w:tc>
          <w:tcPr>
            <w:tcW w:w="1211" w:type="dxa"/>
            <w:vAlign w:val="center"/>
            <w:tcPrChange w:id="141" w:author="Maomao Chen" w:date="2018-11-16T04:32:00Z">
              <w:tcPr>
                <w:tcW w:w="1208" w:type="dxa"/>
                <w:gridSpan w:val="2"/>
                <w:vAlign w:val="center"/>
              </w:tcPr>
            </w:tcPrChange>
          </w:tcPr>
          <w:p w14:paraId="046A387B" w14:textId="064BD495" w:rsidR="00CA0737" w:rsidRDefault="00CA0737" w:rsidP="00CA0737">
            <w:pPr>
              <w:pStyle w:val="TAC"/>
              <w:rPr>
                <w:ins w:id="142" w:author="Maomao Chen" w:date="2018-11-02T13:56:00Z"/>
              </w:rPr>
            </w:pPr>
            <w:ins w:id="143" w:author="Maomao Chen" w:date="2018-11-02T15:12:00Z">
              <w:r>
                <w:t>G-FR2-A3-6</w:t>
              </w:r>
            </w:ins>
          </w:p>
        </w:tc>
        <w:tc>
          <w:tcPr>
            <w:tcW w:w="1467" w:type="dxa"/>
            <w:vAlign w:val="center"/>
            <w:tcPrChange w:id="144" w:author="Maomao Chen" w:date="2018-11-16T04:32:00Z">
              <w:tcPr>
                <w:tcW w:w="1366" w:type="dxa"/>
                <w:gridSpan w:val="2"/>
                <w:vAlign w:val="center"/>
              </w:tcPr>
            </w:tcPrChange>
          </w:tcPr>
          <w:p w14:paraId="7A05883E" w14:textId="77777777" w:rsidR="00CA0737" w:rsidRDefault="00CA0737" w:rsidP="00CA0737">
            <w:pPr>
              <w:pStyle w:val="TAC"/>
              <w:rPr>
                <w:ins w:id="145" w:author="Maomao Chen" w:date="2018-11-02T13:56:00Z"/>
              </w:rPr>
            </w:pPr>
            <w:ins w:id="146" w:author="Maomao Chen" w:date="2018-11-02T13:56:00Z">
              <w:r>
                <w:t>1+0</w:t>
              </w:r>
            </w:ins>
          </w:p>
        </w:tc>
        <w:tc>
          <w:tcPr>
            <w:tcW w:w="1062" w:type="dxa"/>
            <w:vAlign w:val="center"/>
            <w:tcPrChange w:id="147" w:author="Maomao Chen" w:date="2018-11-16T04:32:00Z">
              <w:tcPr>
                <w:tcW w:w="1073" w:type="dxa"/>
                <w:vAlign w:val="center"/>
              </w:tcPr>
            </w:tcPrChange>
          </w:tcPr>
          <w:p w14:paraId="4148B041" w14:textId="77777777" w:rsidR="00CA0737" w:rsidRDefault="00CA0737" w:rsidP="00CA0737">
            <w:pPr>
              <w:pStyle w:val="TAC"/>
              <w:rPr>
                <w:ins w:id="148" w:author="Maomao Chen" w:date="2018-11-02T13:56:00Z"/>
              </w:rPr>
            </w:pPr>
            <w:ins w:id="149" w:author="Maomao Chen" w:date="2018-11-02T13:56:00Z">
              <w:r>
                <w:t>[TBD]</w:t>
              </w:r>
            </w:ins>
          </w:p>
        </w:tc>
      </w:tr>
      <w:tr w:rsidR="00CA0737" w14:paraId="7A451E3D" w14:textId="77777777" w:rsidTr="005D26E6">
        <w:trPr>
          <w:trHeight w:val="110"/>
          <w:ins w:id="150" w:author="Maomao Chen" w:date="2018-11-02T13:56:00Z"/>
          <w:trPrChange w:id="151" w:author="Maomao Chen" w:date="2018-11-16T04:32:00Z">
            <w:trPr>
              <w:trHeight w:val="105"/>
            </w:trPr>
          </w:trPrChange>
        </w:trPr>
        <w:tc>
          <w:tcPr>
            <w:tcW w:w="1083" w:type="dxa"/>
            <w:vMerge/>
            <w:vAlign w:val="center"/>
            <w:tcPrChange w:id="152" w:author="Maomao Chen" w:date="2018-11-16T04:32:00Z">
              <w:tcPr>
                <w:tcW w:w="1008" w:type="dxa"/>
                <w:vMerge/>
                <w:vAlign w:val="center"/>
              </w:tcPr>
            </w:tcPrChange>
          </w:tcPr>
          <w:p w14:paraId="07944C44" w14:textId="77777777" w:rsidR="00CA0737" w:rsidRPr="00220F44" w:rsidRDefault="00CA0737" w:rsidP="00CA0737">
            <w:pPr>
              <w:pStyle w:val="TAC"/>
              <w:rPr>
                <w:ins w:id="153" w:author="Maomao Chen" w:date="2018-11-02T13:56:00Z"/>
              </w:rPr>
            </w:pPr>
          </w:p>
        </w:tc>
        <w:tc>
          <w:tcPr>
            <w:tcW w:w="1500" w:type="dxa"/>
            <w:vMerge/>
            <w:vAlign w:val="center"/>
            <w:tcPrChange w:id="154" w:author="Maomao Chen" w:date="2018-11-16T04:32:00Z">
              <w:tcPr>
                <w:tcW w:w="1095" w:type="dxa"/>
                <w:gridSpan w:val="2"/>
                <w:vMerge/>
                <w:vAlign w:val="center"/>
              </w:tcPr>
            </w:tcPrChange>
          </w:tcPr>
          <w:p w14:paraId="5F3E8652" w14:textId="77777777" w:rsidR="00CA0737" w:rsidRPr="00220F44" w:rsidRDefault="00CA0737" w:rsidP="00CA0737">
            <w:pPr>
              <w:pStyle w:val="TAC"/>
              <w:rPr>
                <w:ins w:id="155" w:author="Maomao Chen" w:date="2018-11-02T13:56:00Z"/>
              </w:rPr>
            </w:pPr>
          </w:p>
        </w:tc>
        <w:tc>
          <w:tcPr>
            <w:tcW w:w="1197" w:type="dxa"/>
            <w:vAlign w:val="center"/>
            <w:tcPrChange w:id="156" w:author="Maomao Chen" w:date="2018-11-16T04:32:00Z">
              <w:tcPr>
                <w:tcW w:w="1199" w:type="dxa"/>
                <w:gridSpan w:val="2"/>
                <w:vAlign w:val="center"/>
              </w:tcPr>
            </w:tcPrChange>
          </w:tcPr>
          <w:p w14:paraId="7CB3EBC6" w14:textId="77777777" w:rsidR="00CA0737" w:rsidRPr="00FF10DF" w:rsidRDefault="00CA0737" w:rsidP="00CA0737">
            <w:pPr>
              <w:pStyle w:val="TAC"/>
              <w:rPr>
                <w:ins w:id="157" w:author="Maomao Chen" w:date="2018-11-02T13:56:00Z"/>
                <w:rFonts w:cs="Arial"/>
              </w:rPr>
            </w:pPr>
            <w:ins w:id="158" w:author="Maomao Chen" w:date="2018-11-02T13:56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66" w:type="dxa"/>
            <w:vAlign w:val="center"/>
            <w:tcPrChange w:id="159" w:author="Maomao Chen" w:date="2018-11-16T04:32:00Z">
              <w:tcPr>
                <w:tcW w:w="1509" w:type="dxa"/>
                <w:gridSpan w:val="2"/>
                <w:vAlign w:val="center"/>
              </w:tcPr>
            </w:tcPrChange>
          </w:tcPr>
          <w:p w14:paraId="1D691207" w14:textId="77777777" w:rsidR="00CA0737" w:rsidRPr="002B19BF" w:rsidRDefault="00CA0737" w:rsidP="00CA0737">
            <w:pPr>
              <w:pStyle w:val="TAC"/>
              <w:rPr>
                <w:ins w:id="160" w:author="Maomao Chen" w:date="2018-11-02T13:56:00Z"/>
              </w:rPr>
            </w:pPr>
            <w:ins w:id="161" w:author="Maomao Chen" w:date="2018-11-02T13:56:00Z">
              <w:r w:rsidRPr="002B19BF">
                <w:t>TDL</w:t>
              </w:r>
              <w:r>
                <w:rPr>
                  <w:rFonts w:hint="eastAsia"/>
                  <w:lang w:eastAsia="zh-CN"/>
                </w:rPr>
                <w:t>A30</w:t>
              </w:r>
              <w:r w:rsidRPr="002B19BF">
                <w:t>-</w:t>
              </w:r>
              <w:r>
                <w:rPr>
                  <w:rFonts w:hint="eastAsia"/>
                  <w:lang w:eastAsia="zh-CN"/>
                </w:rPr>
                <w:t>3</w:t>
              </w:r>
              <w:r w:rsidRPr="002B19BF">
                <w:t>00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263" w:type="dxa"/>
            <w:vAlign w:val="center"/>
            <w:tcPrChange w:id="162" w:author="Maomao Chen" w:date="2018-11-16T04:32:00Z">
              <w:tcPr>
                <w:tcW w:w="1176" w:type="dxa"/>
                <w:gridSpan w:val="2"/>
                <w:vAlign w:val="center"/>
              </w:tcPr>
            </w:tcPrChange>
          </w:tcPr>
          <w:p w14:paraId="62E55D33" w14:textId="77777777" w:rsidR="00CA0737" w:rsidRDefault="00CA0737" w:rsidP="00CA0737">
            <w:pPr>
              <w:pStyle w:val="TAC"/>
              <w:rPr>
                <w:ins w:id="163" w:author="Maomao Chen" w:date="2018-11-02T13:56:00Z"/>
              </w:rPr>
            </w:pPr>
            <w:ins w:id="164" w:author="Maomao Chen" w:date="2018-11-02T13:56:00Z">
              <w:r>
                <w:t>70 %</w:t>
              </w:r>
            </w:ins>
          </w:p>
        </w:tc>
        <w:tc>
          <w:tcPr>
            <w:tcW w:w="1211" w:type="dxa"/>
            <w:vAlign w:val="center"/>
            <w:tcPrChange w:id="165" w:author="Maomao Chen" w:date="2018-11-16T04:32:00Z">
              <w:tcPr>
                <w:tcW w:w="1208" w:type="dxa"/>
                <w:gridSpan w:val="2"/>
                <w:vAlign w:val="center"/>
              </w:tcPr>
            </w:tcPrChange>
          </w:tcPr>
          <w:p w14:paraId="14355262" w14:textId="2627186B" w:rsidR="00CA0737" w:rsidRDefault="00CA0737" w:rsidP="00CA0737">
            <w:pPr>
              <w:pStyle w:val="TAC"/>
              <w:rPr>
                <w:ins w:id="166" w:author="Maomao Chen" w:date="2018-11-02T13:56:00Z"/>
              </w:rPr>
            </w:pPr>
            <w:ins w:id="167" w:author="Maomao Chen" w:date="2018-11-02T15:12:00Z">
              <w:r>
                <w:t>G-FR2-A4-6</w:t>
              </w:r>
            </w:ins>
          </w:p>
        </w:tc>
        <w:tc>
          <w:tcPr>
            <w:tcW w:w="1467" w:type="dxa"/>
            <w:vAlign w:val="center"/>
            <w:tcPrChange w:id="168" w:author="Maomao Chen" w:date="2018-11-16T04:32:00Z">
              <w:tcPr>
                <w:tcW w:w="1366" w:type="dxa"/>
                <w:gridSpan w:val="2"/>
                <w:vAlign w:val="center"/>
              </w:tcPr>
            </w:tcPrChange>
          </w:tcPr>
          <w:p w14:paraId="5CA63FCF" w14:textId="77777777" w:rsidR="00CA0737" w:rsidRDefault="00CA0737" w:rsidP="00CA0737">
            <w:pPr>
              <w:pStyle w:val="TAC"/>
              <w:rPr>
                <w:ins w:id="169" w:author="Maomao Chen" w:date="2018-11-02T13:56:00Z"/>
              </w:rPr>
            </w:pPr>
            <w:ins w:id="170" w:author="Maomao Chen" w:date="2018-11-02T13:56:00Z">
              <w:r>
                <w:t>1+0</w:t>
              </w:r>
            </w:ins>
          </w:p>
        </w:tc>
        <w:tc>
          <w:tcPr>
            <w:tcW w:w="1062" w:type="dxa"/>
            <w:vAlign w:val="center"/>
            <w:tcPrChange w:id="171" w:author="Maomao Chen" w:date="2018-11-16T04:32:00Z">
              <w:tcPr>
                <w:tcW w:w="1073" w:type="dxa"/>
                <w:vAlign w:val="center"/>
              </w:tcPr>
            </w:tcPrChange>
          </w:tcPr>
          <w:p w14:paraId="70EAC99A" w14:textId="77777777" w:rsidR="00CA0737" w:rsidRDefault="00CA0737" w:rsidP="00CA0737">
            <w:pPr>
              <w:pStyle w:val="TAC"/>
              <w:rPr>
                <w:ins w:id="172" w:author="Maomao Chen" w:date="2018-11-02T13:56:00Z"/>
              </w:rPr>
            </w:pPr>
            <w:ins w:id="173" w:author="Maomao Chen" w:date="2018-11-02T13:56:00Z">
              <w:r>
                <w:t>[TBD]</w:t>
              </w:r>
            </w:ins>
          </w:p>
        </w:tc>
      </w:tr>
    </w:tbl>
    <w:p w14:paraId="48A60FC2" w14:textId="77777777" w:rsidR="00241141" w:rsidRDefault="00241141" w:rsidP="00241141">
      <w:pPr>
        <w:rPr>
          <w:ins w:id="174" w:author="Maomao Chen" w:date="2018-11-02T13:56:00Z"/>
        </w:rPr>
      </w:pPr>
    </w:p>
    <w:p w14:paraId="25B75A39" w14:textId="647580CE" w:rsidR="00241141" w:rsidRDefault="00241141" w:rsidP="00241141">
      <w:pPr>
        <w:pStyle w:val="TH"/>
        <w:rPr>
          <w:ins w:id="175" w:author="Maomao Chen" w:date="2018-11-02T13:56:00Z"/>
          <w:lang w:eastAsia="zh-CN"/>
        </w:rPr>
      </w:pPr>
      <w:ins w:id="176" w:author="Maomao Chen" w:date="2018-11-02T13:56:00Z">
        <w:r>
          <w:lastRenderedPageBreak/>
          <w:t xml:space="preserve">Table </w:t>
        </w:r>
      </w:ins>
      <w:ins w:id="177" w:author="Maomao Chen" w:date="2018-11-02T13:30:00Z">
        <w:r w:rsidR="0095425E" w:rsidRPr="0016035E">
          <w:t>8.2.1.</w:t>
        </w:r>
        <w:r w:rsidR="0095425E" w:rsidRPr="0016035E">
          <w:rPr>
            <w:rFonts w:eastAsiaTheme="minorEastAsia"/>
            <w:lang w:eastAsia="zh-CN"/>
          </w:rPr>
          <w:t>5</w:t>
        </w:r>
        <w:r w:rsidR="0095425E" w:rsidRPr="0016035E">
          <w:t>.</w:t>
        </w:r>
      </w:ins>
      <w:ins w:id="178" w:author="Maomao Chen" w:date="2018-11-02T13:31:00Z">
        <w:r w:rsidR="0095425E">
          <w:rPr>
            <w:rFonts w:eastAsiaTheme="minorEastAsia"/>
            <w:lang w:eastAsia="zh-CN"/>
          </w:rPr>
          <w:t>2</w:t>
        </w:r>
      </w:ins>
      <w:ins w:id="179" w:author="Maomao Chen" w:date="2018-11-02T13:56:00Z">
        <w:r>
          <w:t>-2</w:t>
        </w:r>
        <w:r w:rsidRPr="00BB6FF0">
          <w:t xml:space="preserve"> </w:t>
        </w:r>
        <w:r>
          <w:t>Test</w:t>
        </w:r>
        <w:r w:rsidRPr="002425E7">
          <w:t xml:space="preserve"> </w:t>
        </w:r>
        <w:r>
          <w:t>requirements for PUSCH, 100</w:t>
        </w:r>
        <w:r w:rsidRPr="00BB6FF0">
          <w:t xml:space="preserve"> MHz Channel Bandwidth</w:t>
        </w:r>
        <w:r>
          <w:rPr>
            <w:lang w:eastAsia="zh-CN"/>
          </w:rPr>
          <w:t>, 60 kHz SCS</w:t>
        </w:r>
      </w:ins>
    </w:p>
    <w:tbl>
      <w:tblPr>
        <w:tblStyle w:val="TableGrid"/>
        <w:tblW w:w="10331" w:type="dxa"/>
        <w:tblLook w:val="04A0" w:firstRow="1" w:lastRow="0" w:firstColumn="1" w:lastColumn="0" w:noHBand="0" w:noVBand="1"/>
        <w:tblPrChange w:id="180" w:author="Maomao Chen" w:date="2018-11-16T17:29:00Z">
          <w:tblPr>
            <w:tblStyle w:val="TableGrid"/>
            <w:tblW w:w="9634" w:type="dxa"/>
            <w:tblLook w:val="04A0" w:firstRow="1" w:lastRow="0" w:firstColumn="1" w:lastColumn="0" w:noHBand="0" w:noVBand="1"/>
          </w:tblPr>
        </w:tblPrChange>
      </w:tblPr>
      <w:tblGrid>
        <w:gridCol w:w="1080"/>
        <w:gridCol w:w="1497"/>
        <w:gridCol w:w="1194"/>
        <w:gridCol w:w="1564"/>
        <w:gridCol w:w="1261"/>
        <w:gridCol w:w="1209"/>
        <w:gridCol w:w="1465"/>
        <w:gridCol w:w="1061"/>
        <w:tblGridChange w:id="181">
          <w:tblGrid>
            <w:gridCol w:w="1008"/>
            <w:gridCol w:w="1095"/>
            <w:gridCol w:w="301"/>
            <w:gridCol w:w="898"/>
            <w:gridCol w:w="216"/>
            <w:gridCol w:w="1293"/>
            <w:gridCol w:w="165"/>
            <w:gridCol w:w="1011"/>
            <w:gridCol w:w="165"/>
            <w:gridCol w:w="1043"/>
            <w:gridCol w:w="84"/>
            <w:gridCol w:w="1282"/>
            <w:gridCol w:w="84"/>
            <w:gridCol w:w="989"/>
          </w:tblGrid>
        </w:tblGridChange>
      </w:tblGrid>
      <w:tr w:rsidR="00241141" w14:paraId="79C7A1A3" w14:textId="77777777" w:rsidTr="000E65FD">
        <w:trPr>
          <w:trHeight w:val="1245"/>
          <w:ins w:id="182" w:author="Maomao Chen" w:date="2018-11-02T13:56:00Z"/>
        </w:trPr>
        <w:tc>
          <w:tcPr>
            <w:tcW w:w="1080" w:type="dxa"/>
            <w:tcPrChange w:id="183" w:author="Maomao Chen" w:date="2018-11-16T17:29:00Z">
              <w:tcPr>
                <w:tcW w:w="1008" w:type="dxa"/>
              </w:tcPr>
            </w:tcPrChange>
          </w:tcPr>
          <w:p w14:paraId="060D00E5" w14:textId="77777777" w:rsidR="00241141" w:rsidRPr="00BB6FF0" w:rsidRDefault="00241141" w:rsidP="00F11D2B">
            <w:pPr>
              <w:pStyle w:val="TAH"/>
              <w:rPr>
                <w:ins w:id="184" w:author="Maomao Chen" w:date="2018-11-02T13:56:00Z"/>
                <w:rFonts w:cs="Arial"/>
              </w:rPr>
            </w:pPr>
            <w:ins w:id="185" w:author="Maomao Chen" w:date="2018-11-02T13:56:00Z">
              <w:r w:rsidRPr="00BB6FF0">
                <w:rPr>
                  <w:rFonts w:cs="Arial"/>
                </w:rPr>
                <w:t xml:space="preserve">Number of </w:t>
              </w:r>
              <w:r w:rsidRPr="00BB6FF0">
                <w:rPr>
                  <w:rFonts w:cs="Arial"/>
                  <w:lang w:eastAsia="zh-CN"/>
                </w:rPr>
                <w:t>T</w:t>
              </w:r>
              <w:r w:rsidRPr="00BB6FF0">
                <w:rPr>
                  <w:rFonts w:cs="Arial"/>
                </w:rPr>
                <w:t>X antennas</w:t>
              </w:r>
            </w:ins>
          </w:p>
        </w:tc>
        <w:tc>
          <w:tcPr>
            <w:tcW w:w="1497" w:type="dxa"/>
            <w:tcPrChange w:id="186" w:author="Maomao Chen" w:date="2018-11-16T17:29:00Z">
              <w:tcPr>
                <w:tcW w:w="1095" w:type="dxa"/>
                <w:gridSpan w:val="2"/>
              </w:tcPr>
            </w:tcPrChange>
          </w:tcPr>
          <w:p w14:paraId="3BE80FE8" w14:textId="7E88801B" w:rsidR="00241141" w:rsidRPr="00BB6FF0" w:rsidRDefault="005D26E6" w:rsidP="00F11D2B">
            <w:pPr>
              <w:pStyle w:val="TAH"/>
              <w:rPr>
                <w:ins w:id="187" w:author="Maomao Chen" w:date="2018-11-02T13:56:00Z"/>
                <w:rFonts w:cs="Arial"/>
              </w:rPr>
            </w:pPr>
            <w:ins w:id="188" w:author="Maomao Chen" w:date="2018-11-16T04:31:00Z">
              <w:r>
                <w:rPr>
                  <w:rFonts w:eastAsia="DengXian"/>
                  <w:highlight w:val="yellow"/>
                  <w:lang w:eastAsia="en-US"/>
                </w:rPr>
                <w:t>Number of demodulation branches</w:t>
              </w:r>
            </w:ins>
          </w:p>
        </w:tc>
        <w:tc>
          <w:tcPr>
            <w:tcW w:w="1194" w:type="dxa"/>
            <w:tcPrChange w:id="189" w:author="Maomao Chen" w:date="2018-11-16T17:29:00Z">
              <w:tcPr>
                <w:tcW w:w="1199" w:type="dxa"/>
                <w:gridSpan w:val="2"/>
              </w:tcPr>
            </w:tcPrChange>
          </w:tcPr>
          <w:p w14:paraId="50B71265" w14:textId="77777777" w:rsidR="00241141" w:rsidRPr="00BB6FF0" w:rsidRDefault="00241141" w:rsidP="00F11D2B">
            <w:pPr>
              <w:pStyle w:val="TAH"/>
              <w:rPr>
                <w:ins w:id="190" w:author="Maomao Chen" w:date="2018-11-02T13:56:00Z"/>
                <w:rFonts w:cs="Arial"/>
              </w:rPr>
            </w:pPr>
            <w:ins w:id="191" w:author="Maomao Chen" w:date="2018-11-02T13:56:00Z">
              <w:r w:rsidRPr="00BB6FF0">
                <w:rPr>
                  <w:rFonts w:cs="Arial"/>
                </w:rPr>
                <w:t>Cyclic prefix</w:t>
              </w:r>
            </w:ins>
          </w:p>
        </w:tc>
        <w:tc>
          <w:tcPr>
            <w:tcW w:w="1564" w:type="dxa"/>
            <w:tcPrChange w:id="192" w:author="Maomao Chen" w:date="2018-11-16T17:29:00Z">
              <w:tcPr>
                <w:tcW w:w="1509" w:type="dxa"/>
                <w:gridSpan w:val="2"/>
              </w:tcPr>
            </w:tcPrChange>
          </w:tcPr>
          <w:p w14:paraId="1A4981BD" w14:textId="77777777" w:rsidR="00241141" w:rsidRPr="00BB6FF0" w:rsidRDefault="00241141" w:rsidP="00F11D2B">
            <w:pPr>
              <w:pStyle w:val="TAH"/>
              <w:rPr>
                <w:ins w:id="193" w:author="Maomao Chen" w:date="2018-11-02T13:56:00Z"/>
                <w:rFonts w:cs="Arial"/>
                <w:lang w:val="fr-FR"/>
              </w:rPr>
            </w:pPr>
            <w:ins w:id="194" w:author="Maomao Chen" w:date="2018-11-02T13:56:00Z">
              <w:r w:rsidRPr="00BB6FF0">
                <w:rPr>
                  <w:rFonts w:cs="Arial"/>
                  <w:lang w:val="fr-FR"/>
                </w:rPr>
                <w:t>Propagation conditions</w:t>
              </w:r>
              <w:r w:rsidRPr="00BB6FF0">
                <w:rPr>
                  <w:rFonts w:cs="Arial"/>
                  <w:lang w:val="fr-FR" w:eastAsia="zh-CN"/>
                </w:rPr>
                <w:t xml:space="preserve"> </w:t>
              </w:r>
              <w:r w:rsidRPr="00BB6FF0">
                <w:rPr>
                  <w:rFonts w:cs="Arial"/>
                  <w:lang w:val="fr-FR"/>
                </w:rPr>
                <w:t xml:space="preserve">and </w:t>
              </w:r>
              <w:r w:rsidRPr="00BB6FF0">
                <w:rPr>
                  <w:rFonts w:cs="Arial"/>
                  <w:lang w:val="fr-FR" w:eastAsia="zh-CN"/>
                </w:rPr>
                <w:t>c</w:t>
              </w:r>
              <w:r w:rsidRPr="00BB6FF0">
                <w:rPr>
                  <w:rFonts w:cs="Arial"/>
                  <w:lang w:val="fr-FR"/>
                </w:rPr>
                <w:t xml:space="preserve">orrelation </w:t>
              </w:r>
              <w:r w:rsidRPr="00BB6FF0">
                <w:rPr>
                  <w:rFonts w:cs="Arial"/>
                  <w:lang w:val="fr-FR" w:eastAsia="zh-CN"/>
                </w:rPr>
                <w:t>m</w:t>
              </w:r>
              <w:r>
                <w:rPr>
                  <w:rFonts w:cs="Arial"/>
                  <w:lang w:val="fr-FR"/>
                </w:rPr>
                <w:t>atrix (Annex TBD</w:t>
              </w:r>
              <w:r w:rsidRPr="00BB6FF0">
                <w:rPr>
                  <w:rFonts w:cs="Arial"/>
                  <w:lang w:val="fr-FR"/>
                </w:rPr>
                <w:t>)</w:t>
              </w:r>
            </w:ins>
          </w:p>
        </w:tc>
        <w:tc>
          <w:tcPr>
            <w:tcW w:w="1261" w:type="dxa"/>
            <w:tcPrChange w:id="195" w:author="Maomao Chen" w:date="2018-11-16T17:29:00Z">
              <w:tcPr>
                <w:tcW w:w="1176" w:type="dxa"/>
                <w:gridSpan w:val="2"/>
              </w:tcPr>
            </w:tcPrChange>
          </w:tcPr>
          <w:p w14:paraId="1102E95C" w14:textId="77777777" w:rsidR="00241141" w:rsidRPr="00BB6FF0" w:rsidRDefault="00241141" w:rsidP="00F11D2B">
            <w:pPr>
              <w:pStyle w:val="TAH"/>
              <w:rPr>
                <w:ins w:id="196" w:author="Maomao Chen" w:date="2018-11-02T13:56:00Z"/>
                <w:rFonts w:cs="Arial"/>
              </w:rPr>
            </w:pPr>
            <w:ins w:id="197" w:author="Maomao Chen" w:date="2018-11-02T13:56:00Z">
              <w:r w:rsidRPr="00BB6FF0">
                <w:rPr>
                  <w:rFonts w:cs="Arial"/>
                </w:rPr>
                <w:t>Fraction of maximum throughput</w:t>
              </w:r>
            </w:ins>
          </w:p>
        </w:tc>
        <w:tc>
          <w:tcPr>
            <w:tcW w:w="1209" w:type="dxa"/>
            <w:tcPrChange w:id="198" w:author="Maomao Chen" w:date="2018-11-16T17:29:00Z">
              <w:tcPr>
                <w:tcW w:w="1208" w:type="dxa"/>
                <w:gridSpan w:val="2"/>
              </w:tcPr>
            </w:tcPrChange>
          </w:tcPr>
          <w:p w14:paraId="37BF1CA7" w14:textId="77777777" w:rsidR="00241141" w:rsidRPr="00BB6FF0" w:rsidRDefault="00241141" w:rsidP="00F11D2B">
            <w:pPr>
              <w:pStyle w:val="TAH"/>
              <w:rPr>
                <w:ins w:id="199" w:author="Maomao Chen" w:date="2018-11-02T13:56:00Z"/>
                <w:rFonts w:cs="Arial"/>
              </w:rPr>
            </w:pPr>
            <w:ins w:id="200" w:author="Maomao Chen" w:date="2018-11-02T13:56:00Z">
              <w:r w:rsidRPr="00BB6FF0">
                <w:rPr>
                  <w:rFonts w:cs="Arial"/>
                </w:rPr>
                <w:t>FRC</w:t>
              </w:r>
              <w:r w:rsidRPr="00BB6FF0">
                <w:rPr>
                  <w:rFonts w:cs="Arial"/>
                </w:rPr>
                <w:br/>
                <w:t>(Annex A)</w:t>
              </w:r>
            </w:ins>
          </w:p>
        </w:tc>
        <w:tc>
          <w:tcPr>
            <w:tcW w:w="1465" w:type="dxa"/>
            <w:tcPrChange w:id="201" w:author="Maomao Chen" w:date="2018-11-16T17:29:00Z">
              <w:tcPr>
                <w:tcW w:w="1366" w:type="dxa"/>
                <w:gridSpan w:val="2"/>
              </w:tcPr>
            </w:tcPrChange>
          </w:tcPr>
          <w:p w14:paraId="39BB0F48" w14:textId="77777777" w:rsidR="00241141" w:rsidRPr="00BB6FF0" w:rsidRDefault="00241141" w:rsidP="00F11D2B">
            <w:pPr>
              <w:pStyle w:val="TAH"/>
              <w:rPr>
                <w:ins w:id="202" w:author="Maomao Chen" w:date="2018-11-02T13:56:00Z"/>
                <w:rFonts w:cs="Arial"/>
              </w:rPr>
            </w:pPr>
            <w:ins w:id="203" w:author="Maomao Chen" w:date="2018-11-02T13:56:00Z">
              <w:r>
                <w:rPr>
                  <w:rFonts w:cs="Arial"/>
                </w:rPr>
                <w:t>DMRS configuration</w:t>
              </w:r>
            </w:ins>
          </w:p>
        </w:tc>
        <w:tc>
          <w:tcPr>
            <w:tcW w:w="1061" w:type="dxa"/>
            <w:tcPrChange w:id="204" w:author="Maomao Chen" w:date="2018-11-16T17:29:00Z">
              <w:tcPr>
                <w:tcW w:w="1073" w:type="dxa"/>
              </w:tcPr>
            </w:tcPrChange>
          </w:tcPr>
          <w:p w14:paraId="5846041D" w14:textId="77777777" w:rsidR="00241141" w:rsidRPr="00BB6FF0" w:rsidRDefault="00241141" w:rsidP="00F11D2B">
            <w:pPr>
              <w:pStyle w:val="TAH"/>
              <w:rPr>
                <w:ins w:id="205" w:author="Maomao Chen" w:date="2018-11-02T13:56:00Z"/>
                <w:rFonts w:cs="Arial"/>
              </w:rPr>
            </w:pPr>
            <w:ins w:id="206" w:author="Maomao Chen" w:date="2018-11-02T13:56:00Z">
              <w:r w:rsidRPr="00BB6FF0">
                <w:rPr>
                  <w:rFonts w:cs="Arial"/>
                </w:rPr>
                <w:t>SNR</w:t>
              </w:r>
            </w:ins>
          </w:p>
          <w:p w14:paraId="1118A6E7" w14:textId="77777777" w:rsidR="00241141" w:rsidRPr="00BB6FF0" w:rsidRDefault="00241141" w:rsidP="00F11D2B">
            <w:pPr>
              <w:pStyle w:val="TAH"/>
              <w:rPr>
                <w:ins w:id="207" w:author="Maomao Chen" w:date="2018-11-02T13:56:00Z"/>
                <w:rFonts w:cs="Arial"/>
              </w:rPr>
            </w:pPr>
            <w:ins w:id="208" w:author="Maomao Chen" w:date="2018-11-02T13:56:00Z">
              <w:r w:rsidRPr="00BB6FF0">
                <w:rPr>
                  <w:rFonts w:cs="Arial"/>
                </w:rPr>
                <w:t>[dB]</w:t>
              </w:r>
            </w:ins>
          </w:p>
        </w:tc>
      </w:tr>
      <w:tr w:rsidR="00CA0737" w14:paraId="3C2BB748" w14:textId="77777777" w:rsidTr="000E65FD">
        <w:trPr>
          <w:trHeight w:val="105"/>
          <w:ins w:id="209" w:author="Maomao Chen" w:date="2018-11-02T13:56:00Z"/>
          <w:trPrChange w:id="210" w:author="Maomao Chen" w:date="2018-11-16T17:29:00Z">
            <w:trPr>
              <w:trHeight w:val="105"/>
            </w:trPr>
          </w:trPrChange>
        </w:trPr>
        <w:tc>
          <w:tcPr>
            <w:tcW w:w="1080" w:type="dxa"/>
            <w:vMerge w:val="restart"/>
            <w:vAlign w:val="center"/>
            <w:tcPrChange w:id="211" w:author="Maomao Chen" w:date="2018-11-16T17:29:00Z">
              <w:tcPr>
                <w:tcW w:w="1008" w:type="dxa"/>
                <w:vMerge w:val="restart"/>
                <w:vAlign w:val="center"/>
              </w:tcPr>
            </w:tcPrChange>
          </w:tcPr>
          <w:p w14:paraId="7A90F37B" w14:textId="77777777" w:rsidR="00CA0737" w:rsidRPr="00220F44" w:rsidRDefault="00CA0737" w:rsidP="00CA0737">
            <w:pPr>
              <w:pStyle w:val="TAC"/>
              <w:rPr>
                <w:ins w:id="212" w:author="Maomao Chen" w:date="2018-11-02T13:56:00Z"/>
              </w:rPr>
            </w:pPr>
            <w:ins w:id="213" w:author="Maomao Chen" w:date="2018-11-02T13:56:00Z">
              <w:r>
                <w:t>1</w:t>
              </w:r>
            </w:ins>
          </w:p>
        </w:tc>
        <w:tc>
          <w:tcPr>
            <w:tcW w:w="1497" w:type="dxa"/>
            <w:vMerge w:val="restart"/>
            <w:vAlign w:val="center"/>
            <w:tcPrChange w:id="214" w:author="Maomao Chen" w:date="2018-11-16T17:29:00Z">
              <w:tcPr>
                <w:tcW w:w="1095" w:type="dxa"/>
                <w:vMerge w:val="restart"/>
                <w:vAlign w:val="center"/>
              </w:tcPr>
            </w:tcPrChange>
          </w:tcPr>
          <w:p w14:paraId="25D9ACE5" w14:textId="77777777" w:rsidR="00CA0737" w:rsidRPr="00220F44" w:rsidRDefault="00CA0737" w:rsidP="00CA0737">
            <w:pPr>
              <w:pStyle w:val="TAC"/>
              <w:rPr>
                <w:ins w:id="215" w:author="Maomao Chen" w:date="2018-11-02T13:56:00Z"/>
              </w:rPr>
            </w:pPr>
            <w:ins w:id="216" w:author="Maomao Chen" w:date="2018-11-02T13:56:00Z">
              <w:r>
                <w:t>2</w:t>
              </w:r>
            </w:ins>
          </w:p>
        </w:tc>
        <w:tc>
          <w:tcPr>
            <w:tcW w:w="1194" w:type="dxa"/>
            <w:vAlign w:val="center"/>
            <w:tcPrChange w:id="217" w:author="Maomao Chen" w:date="2018-11-16T17:29:00Z">
              <w:tcPr>
                <w:tcW w:w="1199" w:type="dxa"/>
                <w:gridSpan w:val="2"/>
                <w:vAlign w:val="center"/>
              </w:tcPr>
            </w:tcPrChange>
          </w:tcPr>
          <w:p w14:paraId="2ACAA6BB" w14:textId="77777777" w:rsidR="00CA0737" w:rsidRPr="00FF10DF" w:rsidRDefault="00CA0737" w:rsidP="00CA0737">
            <w:pPr>
              <w:pStyle w:val="TAC"/>
              <w:rPr>
                <w:ins w:id="218" w:author="Maomao Chen" w:date="2018-11-02T13:56:00Z"/>
                <w:rFonts w:cs="Arial"/>
              </w:rPr>
            </w:pPr>
            <w:ins w:id="219" w:author="Maomao Chen" w:date="2018-11-02T13:56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64" w:type="dxa"/>
            <w:vAlign w:val="center"/>
            <w:tcPrChange w:id="220" w:author="Maomao Chen" w:date="2018-11-16T17:29:00Z">
              <w:tcPr>
                <w:tcW w:w="1509" w:type="dxa"/>
                <w:gridSpan w:val="2"/>
                <w:vAlign w:val="center"/>
              </w:tcPr>
            </w:tcPrChange>
          </w:tcPr>
          <w:p w14:paraId="3B6B3019" w14:textId="77777777" w:rsidR="00CA0737" w:rsidRPr="00220F44" w:rsidRDefault="00CA0737" w:rsidP="00CA0737">
            <w:pPr>
              <w:pStyle w:val="TAC"/>
              <w:rPr>
                <w:ins w:id="221" w:author="Maomao Chen" w:date="2018-11-02T13:56:00Z"/>
              </w:rPr>
            </w:pPr>
            <w:ins w:id="222" w:author="Maomao Chen" w:date="2018-11-02T13:56:00Z">
              <w:r w:rsidRPr="002B19BF">
                <w:t>TDL</w:t>
              </w:r>
              <w:r>
                <w:rPr>
                  <w:rFonts w:hint="eastAsia"/>
                  <w:lang w:eastAsia="zh-CN"/>
                </w:rPr>
                <w:t>A30</w:t>
              </w:r>
              <w:r w:rsidRPr="002B19BF">
                <w:t>-</w:t>
              </w:r>
              <w:r>
                <w:rPr>
                  <w:rFonts w:hint="eastAsia"/>
                  <w:lang w:eastAsia="zh-CN"/>
                </w:rPr>
                <w:t>3</w:t>
              </w:r>
              <w:r w:rsidRPr="002B19BF">
                <w:t>00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261" w:type="dxa"/>
            <w:vAlign w:val="center"/>
            <w:tcPrChange w:id="223" w:author="Maomao Chen" w:date="2018-11-16T17:29:00Z">
              <w:tcPr>
                <w:tcW w:w="1176" w:type="dxa"/>
                <w:gridSpan w:val="2"/>
                <w:vAlign w:val="center"/>
              </w:tcPr>
            </w:tcPrChange>
          </w:tcPr>
          <w:p w14:paraId="1A20F298" w14:textId="77777777" w:rsidR="00CA0737" w:rsidRDefault="00CA0737" w:rsidP="00CA0737">
            <w:pPr>
              <w:pStyle w:val="TAC"/>
              <w:rPr>
                <w:ins w:id="224" w:author="Maomao Chen" w:date="2018-11-02T13:56:00Z"/>
              </w:rPr>
            </w:pPr>
            <w:ins w:id="225" w:author="Maomao Chen" w:date="2018-11-02T13:56:00Z">
              <w:r>
                <w:t>70 %</w:t>
              </w:r>
            </w:ins>
          </w:p>
        </w:tc>
        <w:tc>
          <w:tcPr>
            <w:tcW w:w="1209" w:type="dxa"/>
            <w:tcPrChange w:id="226" w:author="Maomao Chen" w:date="2018-11-16T17:29:00Z">
              <w:tcPr>
                <w:tcW w:w="1208" w:type="dxa"/>
                <w:gridSpan w:val="2"/>
                <w:vAlign w:val="center"/>
              </w:tcPr>
            </w:tcPrChange>
          </w:tcPr>
          <w:p w14:paraId="7D077DF1" w14:textId="2AF2CD08" w:rsidR="00CA0737" w:rsidRPr="00220F44" w:rsidRDefault="00CA0737" w:rsidP="00CA0737">
            <w:pPr>
              <w:pStyle w:val="TAC"/>
              <w:rPr>
                <w:ins w:id="227" w:author="Maomao Chen" w:date="2018-11-02T13:56:00Z"/>
              </w:rPr>
            </w:pPr>
            <w:ins w:id="228" w:author="Maomao Chen" w:date="2018-11-02T15:12:00Z">
              <w:r w:rsidRPr="00233621">
                <w:t>G-</w:t>
              </w:r>
              <w:r>
                <w:t>FR2-A3-2</w:t>
              </w:r>
            </w:ins>
          </w:p>
        </w:tc>
        <w:tc>
          <w:tcPr>
            <w:tcW w:w="1465" w:type="dxa"/>
            <w:vAlign w:val="center"/>
            <w:tcPrChange w:id="229" w:author="Maomao Chen" w:date="2018-11-16T17:29:00Z">
              <w:tcPr>
                <w:tcW w:w="1366" w:type="dxa"/>
                <w:gridSpan w:val="2"/>
                <w:vAlign w:val="center"/>
              </w:tcPr>
            </w:tcPrChange>
          </w:tcPr>
          <w:p w14:paraId="237786C1" w14:textId="77777777" w:rsidR="00CA0737" w:rsidRDefault="00CA0737" w:rsidP="00CA0737">
            <w:pPr>
              <w:pStyle w:val="TAC"/>
              <w:rPr>
                <w:ins w:id="230" w:author="Maomao Chen" w:date="2018-11-02T13:56:00Z"/>
              </w:rPr>
            </w:pPr>
            <w:ins w:id="231" w:author="Maomao Chen" w:date="2018-11-02T13:56:00Z">
              <w:r>
                <w:t>1+0</w:t>
              </w:r>
            </w:ins>
          </w:p>
        </w:tc>
        <w:tc>
          <w:tcPr>
            <w:tcW w:w="1061" w:type="dxa"/>
            <w:vAlign w:val="center"/>
            <w:tcPrChange w:id="232" w:author="Maomao Chen" w:date="2018-11-16T17:29:00Z">
              <w:tcPr>
                <w:tcW w:w="1073" w:type="dxa"/>
                <w:gridSpan w:val="2"/>
                <w:vAlign w:val="center"/>
              </w:tcPr>
            </w:tcPrChange>
          </w:tcPr>
          <w:p w14:paraId="3B796BDC" w14:textId="77777777" w:rsidR="00CA0737" w:rsidRPr="00220F44" w:rsidRDefault="00CA0737" w:rsidP="00CA0737">
            <w:pPr>
              <w:pStyle w:val="TAC"/>
              <w:rPr>
                <w:ins w:id="233" w:author="Maomao Chen" w:date="2018-11-02T13:56:00Z"/>
              </w:rPr>
            </w:pPr>
            <w:ins w:id="234" w:author="Maomao Chen" w:date="2018-11-02T13:56:00Z">
              <w:r>
                <w:t>[TBD]</w:t>
              </w:r>
            </w:ins>
          </w:p>
        </w:tc>
      </w:tr>
      <w:tr w:rsidR="00CA0737" w14:paraId="1CE92834" w14:textId="77777777" w:rsidTr="000E65FD">
        <w:trPr>
          <w:trHeight w:val="105"/>
          <w:ins w:id="235" w:author="Maomao Chen" w:date="2018-11-02T13:56:00Z"/>
          <w:trPrChange w:id="236" w:author="Maomao Chen" w:date="2018-11-16T17:29:00Z">
            <w:trPr>
              <w:trHeight w:val="105"/>
            </w:trPr>
          </w:trPrChange>
        </w:trPr>
        <w:tc>
          <w:tcPr>
            <w:tcW w:w="1080" w:type="dxa"/>
            <w:vMerge/>
            <w:vAlign w:val="center"/>
            <w:tcPrChange w:id="237" w:author="Maomao Chen" w:date="2018-11-16T17:29:00Z">
              <w:tcPr>
                <w:tcW w:w="1008" w:type="dxa"/>
                <w:vMerge/>
                <w:vAlign w:val="center"/>
              </w:tcPr>
            </w:tcPrChange>
          </w:tcPr>
          <w:p w14:paraId="74230F42" w14:textId="77777777" w:rsidR="00CA0737" w:rsidRPr="00220F44" w:rsidRDefault="00CA0737" w:rsidP="00CA0737">
            <w:pPr>
              <w:pStyle w:val="TAC"/>
              <w:rPr>
                <w:ins w:id="238" w:author="Maomao Chen" w:date="2018-11-02T13:56:00Z"/>
              </w:rPr>
            </w:pPr>
          </w:p>
        </w:tc>
        <w:tc>
          <w:tcPr>
            <w:tcW w:w="1497" w:type="dxa"/>
            <w:vMerge/>
            <w:vAlign w:val="center"/>
            <w:tcPrChange w:id="239" w:author="Maomao Chen" w:date="2018-11-16T17:29:00Z">
              <w:tcPr>
                <w:tcW w:w="1095" w:type="dxa"/>
                <w:vMerge/>
                <w:vAlign w:val="center"/>
              </w:tcPr>
            </w:tcPrChange>
          </w:tcPr>
          <w:p w14:paraId="000D4979" w14:textId="77777777" w:rsidR="00CA0737" w:rsidRPr="00220F44" w:rsidRDefault="00CA0737" w:rsidP="00CA0737">
            <w:pPr>
              <w:pStyle w:val="TAC"/>
              <w:rPr>
                <w:ins w:id="240" w:author="Maomao Chen" w:date="2018-11-02T13:56:00Z"/>
              </w:rPr>
            </w:pPr>
          </w:p>
        </w:tc>
        <w:tc>
          <w:tcPr>
            <w:tcW w:w="1194" w:type="dxa"/>
            <w:vAlign w:val="center"/>
            <w:tcPrChange w:id="241" w:author="Maomao Chen" w:date="2018-11-16T17:29:00Z">
              <w:tcPr>
                <w:tcW w:w="1199" w:type="dxa"/>
                <w:gridSpan w:val="2"/>
                <w:vAlign w:val="center"/>
              </w:tcPr>
            </w:tcPrChange>
          </w:tcPr>
          <w:p w14:paraId="18C8490D" w14:textId="77777777" w:rsidR="00CA0737" w:rsidRPr="00FF10DF" w:rsidRDefault="00CA0737" w:rsidP="00CA0737">
            <w:pPr>
              <w:pStyle w:val="TAC"/>
              <w:rPr>
                <w:ins w:id="242" w:author="Maomao Chen" w:date="2018-11-02T13:56:00Z"/>
                <w:rFonts w:cs="Arial"/>
              </w:rPr>
            </w:pPr>
            <w:ins w:id="243" w:author="Maomao Chen" w:date="2018-11-02T13:56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64" w:type="dxa"/>
            <w:vAlign w:val="center"/>
            <w:tcPrChange w:id="244" w:author="Maomao Chen" w:date="2018-11-16T17:29:00Z">
              <w:tcPr>
                <w:tcW w:w="1509" w:type="dxa"/>
                <w:gridSpan w:val="2"/>
                <w:vAlign w:val="center"/>
              </w:tcPr>
            </w:tcPrChange>
          </w:tcPr>
          <w:p w14:paraId="56A74400" w14:textId="77777777" w:rsidR="00CA0737" w:rsidRDefault="00CA0737" w:rsidP="00CA0737">
            <w:pPr>
              <w:pStyle w:val="TAC"/>
              <w:rPr>
                <w:ins w:id="245" w:author="Maomao Chen" w:date="2018-11-02T13:56:00Z"/>
              </w:rPr>
            </w:pPr>
            <w:ins w:id="246" w:author="Maomao Chen" w:date="2018-11-02T13:56:00Z">
              <w:r w:rsidRPr="002B19BF">
                <w:t>TDL</w:t>
              </w:r>
              <w:r>
                <w:rPr>
                  <w:rFonts w:hint="eastAsia"/>
                  <w:lang w:eastAsia="zh-CN"/>
                </w:rPr>
                <w:t>A30</w:t>
              </w:r>
              <w:r w:rsidRPr="002B19BF">
                <w:t>-</w:t>
              </w:r>
              <w:r>
                <w:rPr>
                  <w:rFonts w:hint="eastAsia"/>
                  <w:lang w:eastAsia="zh-CN"/>
                </w:rPr>
                <w:t>3</w:t>
              </w:r>
              <w:r w:rsidRPr="002B19BF">
                <w:t>00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261" w:type="dxa"/>
            <w:vAlign w:val="center"/>
            <w:tcPrChange w:id="247" w:author="Maomao Chen" w:date="2018-11-16T17:29:00Z">
              <w:tcPr>
                <w:tcW w:w="1176" w:type="dxa"/>
                <w:gridSpan w:val="2"/>
                <w:vAlign w:val="center"/>
              </w:tcPr>
            </w:tcPrChange>
          </w:tcPr>
          <w:p w14:paraId="69E8980C" w14:textId="77777777" w:rsidR="00CA0737" w:rsidRDefault="00CA0737" w:rsidP="00CA0737">
            <w:pPr>
              <w:pStyle w:val="TAC"/>
              <w:rPr>
                <w:ins w:id="248" w:author="Maomao Chen" w:date="2018-11-02T13:56:00Z"/>
              </w:rPr>
            </w:pPr>
            <w:ins w:id="249" w:author="Maomao Chen" w:date="2018-11-02T13:56:00Z">
              <w:r>
                <w:t>70 %</w:t>
              </w:r>
            </w:ins>
          </w:p>
        </w:tc>
        <w:tc>
          <w:tcPr>
            <w:tcW w:w="1209" w:type="dxa"/>
            <w:tcPrChange w:id="250" w:author="Maomao Chen" w:date="2018-11-16T17:29:00Z">
              <w:tcPr>
                <w:tcW w:w="1208" w:type="dxa"/>
                <w:gridSpan w:val="2"/>
                <w:vAlign w:val="center"/>
              </w:tcPr>
            </w:tcPrChange>
          </w:tcPr>
          <w:p w14:paraId="1B1DE924" w14:textId="310FEB55" w:rsidR="00CA0737" w:rsidRDefault="00CA0737" w:rsidP="00CA0737">
            <w:pPr>
              <w:pStyle w:val="TAC"/>
              <w:rPr>
                <w:ins w:id="251" w:author="Maomao Chen" w:date="2018-11-02T13:56:00Z"/>
              </w:rPr>
            </w:pPr>
            <w:ins w:id="252" w:author="Maomao Chen" w:date="2018-11-02T15:12:00Z">
              <w:r w:rsidRPr="00233621">
                <w:t>G-</w:t>
              </w:r>
              <w:r>
                <w:t>FR2-A4-2</w:t>
              </w:r>
            </w:ins>
          </w:p>
        </w:tc>
        <w:tc>
          <w:tcPr>
            <w:tcW w:w="1465" w:type="dxa"/>
            <w:vAlign w:val="center"/>
            <w:tcPrChange w:id="253" w:author="Maomao Chen" w:date="2018-11-16T17:29:00Z">
              <w:tcPr>
                <w:tcW w:w="1366" w:type="dxa"/>
                <w:gridSpan w:val="2"/>
                <w:vAlign w:val="center"/>
              </w:tcPr>
            </w:tcPrChange>
          </w:tcPr>
          <w:p w14:paraId="6585C951" w14:textId="77777777" w:rsidR="00CA0737" w:rsidRDefault="00CA0737" w:rsidP="00CA0737">
            <w:pPr>
              <w:pStyle w:val="TAC"/>
              <w:rPr>
                <w:ins w:id="254" w:author="Maomao Chen" w:date="2018-11-02T13:56:00Z"/>
              </w:rPr>
            </w:pPr>
            <w:ins w:id="255" w:author="Maomao Chen" w:date="2018-11-02T13:56:00Z">
              <w:r>
                <w:t>1+0</w:t>
              </w:r>
            </w:ins>
          </w:p>
        </w:tc>
        <w:tc>
          <w:tcPr>
            <w:tcW w:w="1061" w:type="dxa"/>
            <w:vAlign w:val="center"/>
            <w:tcPrChange w:id="256" w:author="Maomao Chen" w:date="2018-11-16T17:29:00Z">
              <w:tcPr>
                <w:tcW w:w="1073" w:type="dxa"/>
                <w:gridSpan w:val="2"/>
                <w:vAlign w:val="center"/>
              </w:tcPr>
            </w:tcPrChange>
          </w:tcPr>
          <w:p w14:paraId="58890DF4" w14:textId="77777777" w:rsidR="00CA0737" w:rsidRDefault="00CA0737" w:rsidP="00CA0737">
            <w:pPr>
              <w:pStyle w:val="TAC"/>
              <w:rPr>
                <w:ins w:id="257" w:author="Maomao Chen" w:date="2018-11-02T13:56:00Z"/>
              </w:rPr>
            </w:pPr>
            <w:ins w:id="258" w:author="Maomao Chen" w:date="2018-11-02T13:56:00Z">
              <w:r>
                <w:t>[TBD]</w:t>
              </w:r>
            </w:ins>
          </w:p>
        </w:tc>
      </w:tr>
      <w:tr w:rsidR="00CA0737" w14:paraId="135F3DD6" w14:textId="77777777" w:rsidTr="000E65FD">
        <w:trPr>
          <w:trHeight w:val="105"/>
          <w:ins w:id="259" w:author="Maomao Chen" w:date="2018-11-02T13:56:00Z"/>
          <w:trPrChange w:id="260" w:author="Maomao Chen" w:date="2018-11-16T17:29:00Z">
            <w:trPr>
              <w:trHeight w:val="105"/>
            </w:trPr>
          </w:trPrChange>
        </w:trPr>
        <w:tc>
          <w:tcPr>
            <w:tcW w:w="1080" w:type="dxa"/>
            <w:vMerge/>
            <w:vAlign w:val="center"/>
            <w:tcPrChange w:id="261" w:author="Maomao Chen" w:date="2018-11-16T17:29:00Z">
              <w:tcPr>
                <w:tcW w:w="1008" w:type="dxa"/>
                <w:vMerge/>
                <w:vAlign w:val="center"/>
              </w:tcPr>
            </w:tcPrChange>
          </w:tcPr>
          <w:p w14:paraId="37B80F35" w14:textId="77777777" w:rsidR="00CA0737" w:rsidRPr="00220F44" w:rsidRDefault="00CA0737" w:rsidP="00CA0737">
            <w:pPr>
              <w:pStyle w:val="TAC"/>
              <w:rPr>
                <w:ins w:id="262" w:author="Maomao Chen" w:date="2018-11-02T13:56:00Z"/>
              </w:rPr>
            </w:pPr>
          </w:p>
        </w:tc>
        <w:tc>
          <w:tcPr>
            <w:tcW w:w="1497" w:type="dxa"/>
            <w:vMerge/>
            <w:vAlign w:val="center"/>
            <w:tcPrChange w:id="263" w:author="Maomao Chen" w:date="2018-11-16T17:29:00Z">
              <w:tcPr>
                <w:tcW w:w="1095" w:type="dxa"/>
                <w:vMerge/>
                <w:vAlign w:val="center"/>
              </w:tcPr>
            </w:tcPrChange>
          </w:tcPr>
          <w:p w14:paraId="2B2C4690" w14:textId="77777777" w:rsidR="00CA0737" w:rsidRPr="00220F44" w:rsidRDefault="00CA0737" w:rsidP="00CA0737">
            <w:pPr>
              <w:pStyle w:val="TAC"/>
              <w:rPr>
                <w:ins w:id="264" w:author="Maomao Chen" w:date="2018-11-02T13:56:00Z"/>
              </w:rPr>
            </w:pPr>
          </w:p>
        </w:tc>
        <w:tc>
          <w:tcPr>
            <w:tcW w:w="1194" w:type="dxa"/>
            <w:vAlign w:val="center"/>
            <w:tcPrChange w:id="265" w:author="Maomao Chen" w:date="2018-11-16T17:29:00Z">
              <w:tcPr>
                <w:tcW w:w="1199" w:type="dxa"/>
                <w:gridSpan w:val="2"/>
                <w:vAlign w:val="center"/>
              </w:tcPr>
            </w:tcPrChange>
          </w:tcPr>
          <w:p w14:paraId="5C9BC1C6" w14:textId="77777777" w:rsidR="00CA0737" w:rsidRPr="00FF10DF" w:rsidRDefault="00CA0737" w:rsidP="00CA0737">
            <w:pPr>
              <w:pStyle w:val="TAC"/>
              <w:rPr>
                <w:ins w:id="266" w:author="Maomao Chen" w:date="2018-11-02T13:56:00Z"/>
                <w:rFonts w:cs="Arial"/>
              </w:rPr>
            </w:pPr>
            <w:ins w:id="267" w:author="Maomao Chen" w:date="2018-11-02T13:56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64" w:type="dxa"/>
            <w:vAlign w:val="center"/>
            <w:tcPrChange w:id="268" w:author="Maomao Chen" w:date="2018-11-16T17:29:00Z">
              <w:tcPr>
                <w:tcW w:w="1509" w:type="dxa"/>
                <w:gridSpan w:val="2"/>
                <w:vAlign w:val="center"/>
              </w:tcPr>
            </w:tcPrChange>
          </w:tcPr>
          <w:p w14:paraId="5E65C35C" w14:textId="77777777" w:rsidR="00CA0737" w:rsidRDefault="00CA0737" w:rsidP="00CA0737">
            <w:pPr>
              <w:pStyle w:val="TAC"/>
              <w:rPr>
                <w:ins w:id="269" w:author="Maomao Chen" w:date="2018-11-02T13:56:00Z"/>
              </w:rPr>
            </w:pPr>
            <w:ins w:id="270" w:author="Maomao Chen" w:date="2018-11-02T13:56:00Z">
              <w:r w:rsidRPr="002B19BF">
                <w:t>TDL</w:t>
              </w:r>
              <w:r>
                <w:rPr>
                  <w:rFonts w:hint="eastAsia"/>
                  <w:lang w:eastAsia="zh-CN"/>
                </w:rPr>
                <w:t>A30</w:t>
              </w:r>
              <w:r w:rsidRPr="002B19BF">
                <w:t>-</w:t>
              </w:r>
              <w:r>
                <w:rPr>
                  <w:rFonts w:hint="eastAsia"/>
                  <w:lang w:eastAsia="zh-CN"/>
                </w:rPr>
                <w:t xml:space="preserve">75 </w:t>
              </w:r>
            </w:ins>
          </w:p>
        </w:tc>
        <w:tc>
          <w:tcPr>
            <w:tcW w:w="1261" w:type="dxa"/>
            <w:vAlign w:val="center"/>
            <w:tcPrChange w:id="271" w:author="Maomao Chen" w:date="2018-11-16T17:29:00Z">
              <w:tcPr>
                <w:tcW w:w="1176" w:type="dxa"/>
                <w:gridSpan w:val="2"/>
                <w:vAlign w:val="center"/>
              </w:tcPr>
            </w:tcPrChange>
          </w:tcPr>
          <w:p w14:paraId="010498FC" w14:textId="77777777" w:rsidR="00CA0737" w:rsidRDefault="00CA0737" w:rsidP="00CA0737">
            <w:pPr>
              <w:pStyle w:val="TAC"/>
              <w:rPr>
                <w:ins w:id="272" w:author="Maomao Chen" w:date="2018-11-02T13:56:00Z"/>
              </w:rPr>
            </w:pPr>
            <w:ins w:id="273" w:author="Maomao Chen" w:date="2018-11-02T13:56:00Z">
              <w:r>
                <w:t>70 %</w:t>
              </w:r>
            </w:ins>
          </w:p>
        </w:tc>
        <w:tc>
          <w:tcPr>
            <w:tcW w:w="1209" w:type="dxa"/>
            <w:tcPrChange w:id="274" w:author="Maomao Chen" w:date="2018-11-16T17:29:00Z">
              <w:tcPr>
                <w:tcW w:w="1208" w:type="dxa"/>
                <w:gridSpan w:val="2"/>
                <w:vAlign w:val="center"/>
              </w:tcPr>
            </w:tcPrChange>
          </w:tcPr>
          <w:p w14:paraId="286DB8FD" w14:textId="719DE9AD" w:rsidR="00CA0737" w:rsidRDefault="00CA0737" w:rsidP="00CA0737">
            <w:pPr>
              <w:pStyle w:val="TAC"/>
              <w:rPr>
                <w:ins w:id="275" w:author="Maomao Chen" w:date="2018-11-02T13:56:00Z"/>
              </w:rPr>
            </w:pPr>
            <w:ins w:id="276" w:author="Maomao Chen" w:date="2018-11-02T15:12:00Z">
              <w:r w:rsidRPr="00233621">
                <w:t>G-</w:t>
              </w:r>
              <w:r>
                <w:t>FR2-A5-2</w:t>
              </w:r>
            </w:ins>
          </w:p>
        </w:tc>
        <w:tc>
          <w:tcPr>
            <w:tcW w:w="1465" w:type="dxa"/>
            <w:vAlign w:val="center"/>
            <w:tcPrChange w:id="277" w:author="Maomao Chen" w:date="2018-11-16T17:29:00Z">
              <w:tcPr>
                <w:tcW w:w="1366" w:type="dxa"/>
                <w:gridSpan w:val="2"/>
                <w:vAlign w:val="center"/>
              </w:tcPr>
            </w:tcPrChange>
          </w:tcPr>
          <w:p w14:paraId="145E99A8" w14:textId="77777777" w:rsidR="00CA0737" w:rsidRDefault="00CA0737" w:rsidP="00CA0737">
            <w:pPr>
              <w:pStyle w:val="TAC"/>
              <w:rPr>
                <w:ins w:id="278" w:author="Maomao Chen" w:date="2018-11-02T13:56:00Z"/>
              </w:rPr>
            </w:pPr>
            <w:ins w:id="279" w:author="Maomao Chen" w:date="2018-11-02T13:56:00Z">
              <w:r>
                <w:t>1+0</w:t>
              </w:r>
            </w:ins>
          </w:p>
        </w:tc>
        <w:tc>
          <w:tcPr>
            <w:tcW w:w="1061" w:type="dxa"/>
            <w:vAlign w:val="center"/>
            <w:tcPrChange w:id="280" w:author="Maomao Chen" w:date="2018-11-16T17:29:00Z">
              <w:tcPr>
                <w:tcW w:w="1073" w:type="dxa"/>
                <w:gridSpan w:val="2"/>
                <w:vAlign w:val="center"/>
              </w:tcPr>
            </w:tcPrChange>
          </w:tcPr>
          <w:p w14:paraId="0C39758C" w14:textId="77777777" w:rsidR="00CA0737" w:rsidRDefault="00CA0737" w:rsidP="00CA0737">
            <w:pPr>
              <w:pStyle w:val="TAC"/>
              <w:rPr>
                <w:ins w:id="281" w:author="Maomao Chen" w:date="2018-11-02T13:56:00Z"/>
              </w:rPr>
            </w:pPr>
            <w:ins w:id="282" w:author="Maomao Chen" w:date="2018-11-02T13:56:00Z">
              <w:r>
                <w:t>[TBD]</w:t>
              </w:r>
            </w:ins>
          </w:p>
        </w:tc>
      </w:tr>
      <w:tr w:rsidR="00CA0737" w14:paraId="6F12EFBC" w14:textId="77777777" w:rsidTr="000E65FD">
        <w:trPr>
          <w:trHeight w:val="105"/>
          <w:ins w:id="283" w:author="Maomao Chen" w:date="2018-11-02T13:56:00Z"/>
          <w:trPrChange w:id="284" w:author="Maomao Chen" w:date="2018-11-16T17:29:00Z">
            <w:trPr>
              <w:trHeight w:val="105"/>
            </w:trPr>
          </w:trPrChange>
        </w:trPr>
        <w:tc>
          <w:tcPr>
            <w:tcW w:w="1080" w:type="dxa"/>
            <w:vMerge w:val="restart"/>
            <w:vAlign w:val="center"/>
            <w:tcPrChange w:id="285" w:author="Maomao Chen" w:date="2018-11-16T17:29:00Z">
              <w:tcPr>
                <w:tcW w:w="1008" w:type="dxa"/>
                <w:vMerge w:val="restart"/>
                <w:vAlign w:val="center"/>
              </w:tcPr>
            </w:tcPrChange>
          </w:tcPr>
          <w:p w14:paraId="47D3FEE4" w14:textId="77777777" w:rsidR="00CA0737" w:rsidRPr="00220F44" w:rsidRDefault="00CA0737" w:rsidP="00CA0737">
            <w:pPr>
              <w:pStyle w:val="TAC"/>
              <w:rPr>
                <w:ins w:id="286" w:author="Maomao Chen" w:date="2018-11-02T13:56:00Z"/>
              </w:rPr>
            </w:pPr>
            <w:ins w:id="287" w:author="Maomao Chen" w:date="2018-11-02T13:56:00Z">
              <w:r>
                <w:t>2</w:t>
              </w:r>
            </w:ins>
          </w:p>
        </w:tc>
        <w:tc>
          <w:tcPr>
            <w:tcW w:w="1497" w:type="dxa"/>
            <w:vMerge/>
            <w:vAlign w:val="center"/>
            <w:tcPrChange w:id="288" w:author="Maomao Chen" w:date="2018-11-16T17:29:00Z">
              <w:tcPr>
                <w:tcW w:w="1095" w:type="dxa"/>
                <w:vMerge/>
                <w:vAlign w:val="center"/>
              </w:tcPr>
            </w:tcPrChange>
          </w:tcPr>
          <w:p w14:paraId="2AE63F3E" w14:textId="77777777" w:rsidR="00CA0737" w:rsidRPr="00220F44" w:rsidRDefault="00CA0737" w:rsidP="00CA0737">
            <w:pPr>
              <w:pStyle w:val="TAC"/>
              <w:rPr>
                <w:ins w:id="289" w:author="Maomao Chen" w:date="2018-11-02T13:56:00Z"/>
              </w:rPr>
            </w:pPr>
          </w:p>
        </w:tc>
        <w:tc>
          <w:tcPr>
            <w:tcW w:w="1194" w:type="dxa"/>
            <w:vAlign w:val="center"/>
            <w:tcPrChange w:id="290" w:author="Maomao Chen" w:date="2018-11-16T17:29:00Z">
              <w:tcPr>
                <w:tcW w:w="1199" w:type="dxa"/>
                <w:gridSpan w:val="2"/>
                <w:vAlign w:val="center"/>
              </w:tcPr>
            </w:tcPrChange>
          </w:tcPr>
          <w:p w14:paraId="5E14F78D" w14:textId="77777777" w:rsidR="00CA0737" w:rsidRPr="00FF10DF" w:rsidRDefault="00CA0737" w:rsidP="00CA0737">
            <w:pPr>
              <w:pStyle w:val="TAC"/>
              <w:rPr>
                <w:ins w:id="291" w:author="Maomao Chen" w:date="2018-11-02T13:56:00Z"/>
                <w:rFonts w:cs="Arial"/>
              </w:rPr>
            </w:pPr>
            <w:ins w:id="292" w:author="Maomao Chen" w:date="2018-11-02T13:56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64" w:type="dxa"/>
            <w:vAlign w:val="center"/>
            <w:tcPrChange w:id="293" w:author="Maomao Chen" w:date="2018-11-16T17:29:00Z">
              <w:tcPr>
                <w:tcW w:w="1509" w:type="dxa"/>
                <w:gridSpan w:val="2"/>
                <w:vAlign w:val="center"/>
              </w:tcPr>
            </w:tcPrChange>
          </w:tcPr>
          <w:p w14:paraId="6569C7BE" w14:textId="77777777" w:rsidR="00CA0737" w:rsidRPr="002B19BF" w:rsidRDefault="00CA0737" w:rsidP="00CA0737">
            <w:pPr>
              <w:pStyle w:val="TAC"/>
              <w:rPr>
                <w:ins w:id="294" w:author="Maomao Chen" w:date="2018-11-02T13:56:00Z"/>
              </w:rPr>
            </w:pPr>
            <w:ins w:id="295" w:author="Maomao Chen" w:date="2018-11-02T13:56:00Z">
              <w:r w:rsidRPr="002B19BF">
                <w:t>TDL</w:t>
              </w:r>
              <w:r>
                <w:rPr>
                  <w:rFonts w:hint="eastAsia"/>
                  <w:lang w:eastAsia="zh-CN"/>
                </w:rPr>
                <w:t>A30</w:t>
              </w:r>
              <w:r w:rsidRPr="002B19BF">
                <w:t>-</w:t>
              </w:r>
              <w:r>
                <w:rPr>
                  <w:rFonts w:hint="eastAsia"/>
                  <w:lang w:eastAsia="zh-CN"/>
                </w:rPr>
                <w:t>3</w:t>
              </w:r>
              <w:r w:rsidRPr="002B19BF">
                <w:t>00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261" w:type="dxa"/>
            <w:vAlign w:val="center"/>
            <w:tcPrChange w:id="296" w:author="Maomao Chen" w:date="2018-11-16T17:29:00Z">
              <w:tcPr>
                <w:tcW w:w="1176" w:type="dxa"/>
                <w:gridSpan w:val="2"/>
                <w:vAlign w:val="center"/>
              </w:tcPr>
            </w:tcPrChange>
          </w:tcPr>
          <w:p w14:paraId="2620B6F7" w14:textId="77777777" w:rsidR="00CA0737" w:rsidRDefault="00CA0737" w:rsidP="00CA0737">
            <w:pPr>
              <w:pStyle w:val="TAC"/>
              <w:rPr>
                <w:ins w:id="297" w:author="Maomao Chen" w:date="2018-11-02T13:56:00Z"/>
              </w:rPr>
            </w:pPr>
            <w:ins w:id="298" w:author="Maomao Chen" w:date="2018-11-02T13:56:00Z">
              <w:r>
                <w:t>70 %</w:t>
              </w:r>
            </w:ins>
          </w:p>
        </w:tc>
        <w:tc>
          <w:tcPr>
            <w:tcW w:w="1209" w:type="dxa"/>
            <w:vAlign w:val="center"/>
            <w:tcPrChange w:id="299" w:author="Maomao Chen" w:date="2018-11-16T17:29:00Z">
              <w:tcPr>
                <w:tcW w:w="1208" w:type="dxa"/>
                <w:gridSpan w:val="2"/>
                <w:vAlign w:val="center"/>
              </w:tcPr>
            </w:tcPrChange>
          </w:tcPr>
          <w:p w14:paraId="5017EDA2" w14:textId="0471F97C" w:rsidR="00CA0737" w:rsidRDefault="00CA0737" w:rsidP="00CA0737">
            <w:pPr>
              <w:pStyle w:val="TAC"/>
              <w:rPr>
                <w:ins w:id="300" w:author="Maomao Chen" w:date="2018-11-02T13:56:00Z"/>
              </w:rPr>
            </w:pPr>
            <w:ins w:id="301" w:author="Maomao Chen" w:date="2018-11-02T15:12:00Z">
              <w:r>
                <w:t>G-FR2-A3-7</w:t>
              </w:r>
            </w:ins>
          </w:p>
        </w:tc>
        <w:tc>
          <w:tcPr>
            <w:tcW w:w="1465" w:type="dxa"/>
            <w:vAlign w:val="center"/>
            <w:tcPrChange w:id="302" w:author="Maomao Chen" w:date="2018-11-16T17:29:00Z">
              <w:tcPr>
                <w:tcW w:w="1366" w:type="dxa"/>
                <w:gridSpan w:val="2"/>
                <w:vAlign w:val="center"/>
              </w:tcPr>
            </w:tcPrChange>
          </w:tcPr>
          <w:p w14:paraId="410439C4" w14:textId="77777777" w:rsidR="00CA0737" w:rsidRDefault="00CA0737" w:rsidP="00CA0737">
            <w:pPr>
              <w:pStyle w:val="TAC"/>
              <w:rPr>
                <w:ins w:id="303" w:author="Maomao Chen" w:date="2018-11-02T13:56:00Z"/>
              </w:rPr>
            </w:pPr>
            <w:ins w:id="304" w:author="Maomao Chen" w:date="2018-11-02T13:56:00Z">
              <w:r>
                <w:t>1+0</w:t>
              </w:r>
            </w:ins>
          </w:p>
        </w:tc>
        <w:tc>
          <w:tcPr>
            <w:tcW w:w="1061" w:type="dxa"/>
            <w:vAlign w:val="center"/>
            <w:tcPrChange w:id="305" w:author="Maomao Chen" w:date="2018-11-16T17:29:00Z">
              <w:tcPr>
                <w:tcW w:w="1073" w:type="dxa"/>
                <w:gridSpan w:val="2"/>
                <w:vAlign w:val="center"/>
              </w:tcPr>
            </w:tcPrChange>
          </w:tcPr>
          <w:p w14:paraId="5A28ECD8" w14:textId="77777777" w:rsidR="00CA0737" w:rsidRDefault="00CA0737" w:rsidP="00CA0737">
            <w:pPr>
              <w:pStyle w:val="TAC"/>
              <w:rPr>
                <w:ins w:id="306" w:author="Maomao Chen" w:date="2018-11-02T13:56:00Z"/>
              </w:rPr>
            </w:pPr>
            <w:ins w:id="307" w:author="Maomao Chen" w:date="2018-11-02T13:56:00Z">
              <w:r>
                <w:t>[TBD]</w:t>
              </w:r>
            </w:ins>
          </w:p>
        </w:tc>
      </w:tr>
      <w:tr w:rsidR="00CA0737" w14:paraId="2B0CC4F0" w14:textId="77777777" w:rsidTr="000E65FD">
        <w:trPr>
          <w:trHeight w:val="105"/>
          <w:ins w:id="308" w:author="Maomao Chen" w:date="2018-11-02T13:56:00Z"/>
          <w:trPrChange w:id="309" w:author="Maomao Chen" w:date="2018-11-16T17:29:00Z">
            <w:trPr>
              <w:trHeight w:val="105"/>
            </w:trPr>
          </w:trPrChange>
        </w:trPr>
        <w:tc>
          <w:tcPr>
            <w:tcW w:w="1080" w:type="dxa"/>
            <w:vMerge/>
            <w:vAlign w:val="center"/>
            <w:tcPrChange w:id="310" w:author="Maomao Chen" w:date="2018-11-16T17:29:00Z">
              <w:tcPr>
                <w:tcW w:w="1008" w:type="dxa"/>
                <w:vMerge/>
                <w:vAlign w:val="center"/>
              </w:tcPr>
            </w:tcPrChange>
          </w:tcPr>
          <w:p w14:paraId="4483F443" w14:textId="77777777" w:rsidR="00CA0737" w:rsidRPr="00220F44" w:rsidRDefault="00CA0737" w:rsidP="00CA0737">
            <w:pPr>
              <w:pStyle w:val="TAC"/>
              <w:rPr>
                <w:ins w:id="311" w:author="Maomao Chen" w:date="2018-11-02T13:56:00Z"/>
              </w:rPr>
            </w:pPr>
          </w:p>
        </w:tc>
        <w:tc>
          <w:tcPr>
            <w:tcW w:w="1497" w:type="dxa"/>
            <w:vMerge/>
            <w:vAlign w:val="center"/>
            <w:tcPrChange w:id="312" w:author="Maomao Chen" w:date="2018-11-16T17:29:00Z">
              <w:tcPr>
                <w:tcW w:w="1095" w:type="dxa"/>
                <w:vMerge/>
                <w:vAlign w:val="center"/>
              </w:tcPr>
            </w:tcPrChange>
          </w:tcPr>
          <w:p w14:paraId="153E76A6" w14:textId="77777777" w:rsidR="00CA0737" w:rsidRPr="00220F44" w:rsidRDefault="00CA0737" w:rsidP="00CA0737">
            <w:pPr>
              <w:pStyle w:val="TAC"/>
              <w:rPr>
                <w:ins w:id="313" w:author="Maomao Chen" w:date="2018-11-02T13:56:00Z"/>
              </w:rPr>
            </w:pPr>
          </w:p>
        </w:tc>
        <w:tc>
          <w:tcPr>
            <w:tcW w:w="1194" w:type="dxa"/>
            <w:vAlign w:val="center"/>
            <w:tcPrChange w:id="314" w:author="Maomao Chen" w:date="2018-11-16T17:29:00Z">
              <w:tcPr>
                <w:tcW w:w="1199" w:type="dxa"/>
                <w:gridSpan w:val="2"/>
                <w:vAlign w:val="center"/>
              </w:tcPr>
            </w:tcPrChange>
          </w:tcPr>
          <w:p w14:paraId="185A7CA6" w14:textId="77777777" w:rsidR="00CA0737" w:rsidRPr="000E65FD" w:rsidRDefault="00CA0737" w:rsidP="00CA0737">
            <w:pPr>
              <w:pStyle w:val="TAC"/>
              <w:rPr>
                <w:ins w:id="315" w:author="Maomao Chen" w:date="2018-11-02T13:56:00Z"/>
                <w:rFonts w:cs="Arial"/>
                <w:strike/>
                <w:highlight w:val="yellow"/>
                <w:rPrChange w:id="316" w:author="Maomao Chen" w:date="2018-11-16T17:30:00Z">
                  <w:rPr>
                    <w:ins w:id="317" w:author="Maomao Chen" w:date="2018-11-02T13:56:00Z"/>
                    <w:rFonts w:cs="Arial"/>
                  </w:rPr>
                </w:rPrChange>
              </w:rPr>
            </w:pPr>
            <w:ins w:id="318" w:author="Maomao Chen" w:date="2018-11-02T13:56:00Z">
              <w:r w:rsidRPr="000E65FD">
                <w:rPr>
                  <w:rFonts w:cs="Arial"/>
                  <w:strike/>
                  <w:highlight w:val="yellow"/>
                  <w:rPrChange w:id="319" w:author="Maomao Chen" w:date="2018-11-16T17:30:00Z">
                    <w:rPr>
                      <w:rFonts w:cs="Arial"/>
                    </w:rPr>
                  </w:rPrChange>
                </w:rPr>
                <w:t>Normal</w:t>
              </w:r>
            </w:ins>
          </w:p>
        </w:tc>
        <w:tc>
          <w:tcPr>
            <w:tcW w:w="1564" w:type="dxa"/>
            <w:vAlign w:val="center"/>
            <w:tcPrChange w:id="320" w:author="Maomao Chen" w:date="2018-11-16T17:29:00Z">
              <w:tcPr>
                <w:tcW w:w="1509" w:type="dxa"/>
                <w:gridSpan w:val="2"/>
                <w:vAlign w:val="center"/>
              </w:tcPr>
            </w:tcPrChange>
          </w:tcPr>
          <w:p w14:paraId="626CA493" w14:textId="77777777" w:rsidR="00CA0737" w:rsidRPr="000E65FD" w:rsidRDefault="00CA0737" w:rsidP="00CA0737">
            <w:pPr>
              <w:pStyle w:val="TAC"/>
              <w:rPr>
                <w:ins w:id="321" w:author="Maomao Chen" w:date="2018-11-02T13:56:00Z"/>
                <w:strike/>
                <w:highlight w:val="yellow"/>
                <w:rPrChange w:id="322" w:author="Maomao Chen" w:date="2018-11-16T17:30:00Z">
                  <w:rPr>
                    <w:ins w:id="323" w:author="Maomao Chen" w:date="2018-11-02T13:56:00Z"/>
                  </w:rPr>
                </w:rPrChange>
              </w:rPr>
            </w:pPr>
            <w:ins w:id="324" w:author="Maomao Chen" w:date="2018-11-02T13:56:00Z">
              <w:r w:rsidRPr="000E65FD">
                <w:rPr>
                  <w:strike/>
                  <w:highlight w:val="yellow"/>
                  <w:rPrChange w:id="325" w:author="Maomao Chen" w:date="2018-11-16T17:30:00Z">
                    <w:rPr/>
                  </w:rPrChange>
                </w:rPr>
                <w:t>TDL</w:t>
              </w:r>
              <w:r w:rsidRPr="000E65FD">
                <w:rPr>
                  <w:strike/>
                  <w:highlight w:val="yellow"/>
                  <w:lang w:eastAsia="zh-CN"/>
                  <w:rPrChange w:id="326" w:author="Maomao Chen" w:date="2018-11-16T17:30:00Z">
                    <w:rPr>
                      <w:lang w:eastAsia="zh-CN"/>
                    </w:rPr>
                  </w:rPrChange>
                </w:rPr>
                <w:t>A30</w:t>
              </w:r>
              <w:r w:rsidRPr="000E65FD">
                <w:rPr>
                  <w:strike/>
                  <w:highlight w:val="yellow"/>
                  <w:rPrChange w:id="327" w:author="Maomao Chen" w:date="2018-11-16T17:30:00Z">
                    <w:rPr/>
                  </w:rPrChange>
                </w:rPr>
                <w:t>-</w:t>
              </w:r>
              <w:r w:rsidRPr="000E65FD">
                <w:rPr>
                  <w:strike/>
                  <w:highlight w:val="yellow"/>
                  <w:lang w:eastAsia="zh-CN"/>
                  <w:rPrChange w:id="328" w:author="Maomao Chen" w:date="2018-11-16T17:30:00Z">
                    <w:rPr>
                      <w:lang w:eastAsia="zh-CN"/>
                    </w:rPr>
                  </w:rPrChange>
                </w:rPr>
                <w:t>3</w:t>
              </w:r>
              <w:r w:rsidRPr="000E65FD">
                <w:rPr>
                  <w:strike/>
                  <w:highlight w:val="yellow"/>
                  <w:rPrChange w:id="329" w:author="Maomao Chen" w:date="2018-11-16T17:30:00Z">
                    <w:rPr/>
                  </w:rPrChange>
                </w:rPr>
                <w:t>00</w:t>
              </w:r>
              <w:r w:rsidRPr="000E65FD">
                <w:rPr>
                  <w:strike/>
                  <w:highlight w:val="yellow"/>
                  <w:lang w:eastAsia="zh-CN"/>
                  <w:rPrChange w:id="330" w:author="Maomao Chen" w:date="2018-11-16T17:30:00Z">
                    <w:rPr>
                      <w:lang w:eastAsia="zh-CN"/>
                    </w:rPr>
                  </w:rPrChange>
                </w:rPr>
                <w:t xml:space="preserve"> </w:t>
              </w:r>
            </w:ins>
          </w:p>
        </w:tc>
        <w:tc>
          <w:tcPr>
            <w:tcW w:w="1261" w:type="dxa"/>
            <w:vAlign w:val="center"/>
            <w:tcPrChange w:id="331" w:author="Maomao Chen" w:date="2018-11-16T17:29:00Z">
              <w:tcPr>
                <w:tcW w:w="1176" w:type="dxa"/>
                <w:gridSpan w:val="2"/>
                <w:vAlign w:val="center"/>
              </w:tcPr>
            </w:tcPrChange>
          </w:tcPr>
          <w:p w14:paraId="7CF2850C" w14:textId="77777777" w:rsidR="00CA0737" w:rsidRPr="000E65FD" w:rsidRDefault="00CA0737" w:rsidP="00CA0737">
            <w:pPr>
              <w:pStyle w:val="TAC"/>
              <w:rPr>
                <w:ins w:id="332" w:author="Maomao Chen" w:date="2018-11-02T13:56:00Z"/>
                <w:strike/>
                <w:highlight w:val="yellow"/>
                <w:rPrChange w:id="333" w:author="Maomao Chen" w:date="2018-11-16T17:30:00Z">
                  <w:rPr>
                    <w:ins w:id="334" w:author="Maomao Chen" w:date="2018-11-02T13:56:00Z"/>
                  </w:rPr>
                </w:rPrChange>
              </w:rPr>
            </w:pPr>
            <w:ins w:id="335" w:author="Maomao Chen" w:date="2018-11-02T13:56:00Z">
              <w:r w:rsidRPr="000E65FD">
                <w:rPr>
                  <w:strike/>
                  <w:highlight w:val="yellow"/>
                  <w:rPrChange w:id="336" w:author="Maomao Chen" w:date="2018-11-16T17:30:00Z">
                    <w:rPr/>
                  </w:rPrChange>
                </w:rPr>
                <w:t>70 %</w:t>
              </w:r>
            </w:ins>
          </w:p>
        </w:tc>
        <w:tc>
          <w:tcPr>
            <w:tcW w:w="1209" w:type="dxa"/>
            <w:vAlign w:val="center"/>
            <w:tcPrChange w:id="337" w:author="Maomao Chen" w:date="2018-11-16T17:29:00Z">
              <w:tcPr>
                <w:tcW w:w="1208" w:type="dxa"/>
                <w:gridSpan w:val="2"/>
                <w:vAlign w:val="center"/>
              </w:tcPr>
            </w:tcPrChange>
          </w:tcPr>
          <w:p w14:paraId="7EE721E7" w14:textId="2CD067C6" w:rsidR="00CA0737" w:rsidRPr="000E65FD" w:rsidRDefault="00CA0737" w:rsidP="00CA0737">
            <w:pPr>
              <w:pStyle w:val="TAC"/>
              <w:rPr>
                <w:ins w:id="338" w:author="Maomao Chen" w:date="2018-11-02T13:56:00Z"/>
                <w:strike/>
                <w:highlight w:val="yellow"/>
                <w:rPrChange w:id="339" w:author="Maomao Chen" w:date="2018-11-16T17:30:00Z">
                  <w:rPr>
                    <w:ins w:id="340" w:author="Maomao Chen" w:date="2018-11-02T13:56:00Z"/>
                  </w:rPr>
                </w:rPrChange>
              </w:rPr>
            </w:pPr>
            <w:ins w:id="341" w:author="Maomao Chen" w:date="2018-11-02T15:12:00Z">
              <w:r w:rsidRPr="000E65FD">
                <w:rPr>
                  <w:strike/>
                  <w:highlight w:val="yellow"/>
                  <w:rPrChange w:id="342" w:author="Maomao Chen" w:date="2018-11-16T17:30:00Z">
                    <w:rPr/>
                  </w:rPrChange>
                </w:rPr>
                <w:t>G-FR2-A4-</w:t>
              </w:r>
            </w:ins>
            <w:ins w:id="343" w:author="Maomao Chen" w:date="2018-11-02T15:13:00Z">
              <w:r w:rsidRPr="000E65FD">
                <w:rPr>
                  <w:strike/>
                  <w:highlight w:val="yellow"/>
                  <w:rPrChange w:id="344" w:author="Maomao Chen" w:date="2018-11-16T17:30:00Z">
                    <w:rPr/>
                  </w:rPrChange>
                </w:rPr>
                <w:t>7</w:t>
              </w:r>
            </w:ins>
          </w:p>
        </w:tc>
        <w:tc>
          <w:tcPr>
            <w:tcW w:w="1465" w:type="dxa"/>
            <w:vAlign w:val="center"/>
            <w:tcPrChange w:id="345" w:author="Maomao Chen" w:date="2018-11-16T17:29:00Z">
              <w:tcPr>
                <w:tcW w:w="1366" w:type="dxa"/>
                <w:gridSpan w:val="2"/>
                <w:vAlign w:val="center"/>
              </w:tcPr>
            </w:tcPrChange>
          </w:tcPr>
          <w:p w14:paraId="040CA790" w14:textId="77777777" w:rsidR="00CA0737" w:rsidRPr="000E65FD" w:rsidRDefault="00CA0737" w:rsidP="00CA0737">
            <w:pPr>
              <w:pStyle w:val="TAC"/>
              <w:rPr>
                <w:ins w:id="346" w:author="Maomao Chen" w:date="2018-11-02T13:56:00Z"/>
                <w:strike/>
                <w:highlight w:val="yellow"/>
                <w:rPrChange w:id="347" w:author="Maomao Chen" w:date="2018-11-16T17:30:00Z">
                  <w:rPr>
                    <w:ins w:id="348" w:author="Maomao Chen" w:date="2018-11-02T13:56:00Z"/>
                  </w:rPr>
                </w:rPrChange>
              </w:rPr>
            </w:pPr>
            <w:ins w:id="349" w:author="Maomao Chen" w:date="2018-11-02T13:56:00Z">
              <w:r w:rsidRPr="000E65FD">
                <w:rPr>
                  <w:strike/>
                  <w:highlight w:val="yellow"/>
                  <w:rPrChange w:id="350" w:author="Maomao Chen" w:date="2018-11-16T17:30:00Z">
                    <w:rPr/>
                  </w:rPrChange>
                </w:rPr>
                <w:t>1+0</w:t>
              </w:r>
            </w:ins>
          </w:p>
        </w:tc>
        <w:tc>
          <w:tcPr>
            <w:tcW w:w="1061" w:type="dxa"/>
            <w:vAlign w:val="center"/>
            <w:tcPrChange w:id="351" w:author="Maomao Chen" w:date="2018-11-16T17:29:00Z">
              <w:tcPr>
                <w:tcW w:w="1073" w:type="dxa"/>
                <w:gridSpan w:val="2"/>
                <w:vAlign w:val="center"/>
              </w:tcPr>
            </w:tcPrChange>
          </w:tcPr>
          <w:p w14:paraId="7484F08A" w14:textId="77777777" w:rsidR="00CA0737" w:rsidRPr="000E65FD" w:rsidRDefault="00CA0737" w:rsidP="00CA0737">
            <w:pPr>
              <w:pStyle w:val="TAC"/>
              <w:rPr>
                <w:ins w:id="352" w:author="Maomao Chen" w:date="2018-11-02T13:56:00Z"/>
                <w:strike/>
                <w:highlight w:val="yellow"/>
                <w:rPrChange w:id="353" w:author="Maomao Chen" w:date="2018-11-16T17:30:00Z">
                  <w:rPr>
                    <w:ins w:id="354" w:author="Maomao Chen" w:date="2018-11-02T13:56:00Z"/>
                  </w:rPr>
                </w:rPrChange>
              </w:rPr>
            </w:pPr>
            <w:ins w:id="355" w:author="Maomao Chen" w:date="2018-11-02T13:56:00Z">
              <w:r w:rsidRPr="000E65FD">
                <w:rPr>
                  <w:strike/>
                  <w:highlight w:val="yellow"/>
                  <w:rPrChange w:id="356" w:author="Maomao Chen" w:date="2018-11-16T17:30:00Z">
                    <w:rPr/>
                  </w:rPrChange>
                </w:rPr>
                <w:t>[TBD]</w:t>
              </w:r>
            </w:ins>
          </w:p>
        </w:tc>
      </w:tr>
    </w:tbl>
    <w:p w14:paraId="23EBE6C2" w14:textId="77777777" w:rsidR="00241141" w:rsidRDefault="00241141" w:rsidP="00241141">
      <w:pPr>
        <w:pStyle w:val="TH"/>
        <w:rPr>
          <w:ins w:id="357" w:author="Maomao Chen" w:date="2018-11-02T13:56:00Z"/>
        </w:rPr>
      </w:pPr>
    </w:p>
    <w:p w14:paraId="2C006377" w14:textId="1808ABCA" w:rsidR="00241141" w:rsidRPr="00EC39F1" w:rsidRDefault="00241141" w:rsidP="00241141">
      <w:pPr>
        <w:pStyle w:val="TH"/>
        <w:rPr>
          <w:ins w:id="358" w:author="Maomao Chen" w:date="2018-11-02T13:56:00Z"/>
          <w:lang w:eastAsia="zh-CN"/>
        </w:rPr>
      </w:pPr>
      <w:ins w:id="359" w:author="Maomao Chen" w:date="2018-11-02T13:56:00Z">
        <w:r>
          <w:t xml:space="preserve">Table </w:t>
        </w:r>
      </w:ins>
      <w:ins w:id="360" w:author="Maomao Chen" w:date="2018-11-02T13:30:00Z">
        <w:r w:rsidR="0095425E" w:rsidRPr="0016035E">
          <w:t>8.2.1.</w:t>
        </w:r>
        <w:r w:rsidR="0095425E" w:rsidRPr="0016035E">
          <w:rPr>
            <w:rFonts w:eastAsiaTheme="minorEastAsia"/>
            <w:lang w:eastAsia="zh-CN"/>
          </w:rPr>
          <w:t>5</w:t>
        </w:r>
        <w:r w:rsidR="0095425E" w:rsidRPr="0016035E">
          <w:t>.</w:t>
        </w:r>
      </w:ins>
      <w:ins w:id="361" w:author="Maomao Chen" w:date="2018-11-02T13:31:00Z">
        <w:r w:rsidR="0095425E">
          <w:rPr>
            <w:rFonts w:eastAsiaTheme="minorEastAsia"/>
            <w:lang w:eastAsia="zh-CN"/>
          </w:rPr>
          <w:t>2</w:t>
        </w:r>
      </w:ins>
      <w:ins w:id="362" w:author="Maomao Chen" w:date="2018-11-02T13:56:00Z">
        <w:r w:rsidRPr="00BB6FF0">
          <w:t>-</w:t>
        </w:r>
        <w:r>
          <w:t>3</w:t>
        </w:r>
        <w:r w:rsidRPr="00BB6FF0">
          <w:t xml:space="preserve"> </w:t>
        </w:r>
        <w:r>
          <w:t>Test</w:t>
        </w:r>
        <w:r w:rsidRPr="002425E7">
          <w:t xml:space="preserve"> </w:t>
        </w:r>
        <w:r>
          <w:t xml:space="preserve">requirements for PUSCH, 50 </w:t>
        </w:r>
        <w:r w:rsidRPr="00BB6FF0">
          <w:t>MHz Channel Bandwidth</w:t>
        </w:r>
        <w:r>
          <w:rPr>
            <w:lang w:eastAsia="zh-CN"/>
          </w:rPr>
          <w:t>, 120 kHz SCS</w:t>
        </w:r>
      </w:ins>
    </w:p>
    <w:tbl>
      <w:tblPr>
        <w:tblStyle w:val="TableGrid"/>
        <w:tblW w:w="10635" w:type="dxa"/>
        <w:tblLook w:val="04A0" w:firstRow="1" w:lastRow="0" w:firstColumn="1" w:lastColumn="0" w:noHBand="0" w:noVBand="1"/>
        <w:tblPrChange w:id="363" w:author="Maomao Chen" w:date="2018-11-16T17:30:00Z">
          <w:tblPr>
            <w:tblStyle w:val="TableGrid"/>
            <w:tblW w:w="9634" w:type="dxa"/>
            <w:tblLook w:val="04A0" w:firstRow="1" w:lastRow="0" w:firstColumn="1" w:lastColumn="0" w:noHBand="0" w:noVBand="1"/>
          </w:tblPr>
        </w:tblPrChange>
      </w:tblPr>
      <w:tblGrid>
        <w:gridCol w:w="1113"/>
        <w:gridCol w:w="1541"/>
        <w:gridCol w:w="1230"/>
        <w:gridCol w:w="1609"/>
        <w:gridCol w:w="1298"/>
        <w:gridCol w:w="1244"/>
        <w:gridCol w:w="1508"/>
        <w:gridCol w:w="1092"/>
        <w:tblGridChange w:id="364">
          <w:tblGrid>
            <w:gridCol w:w="1008"/>
            <w:gridCol w:w="1095"/>
            <w:gridCol w:w="301"/>
            <w:gridCol w:w="898"/>
            <w:gridCol w:w="216"/>
            <w:gridCol w:w="1293"/>
            <w:gridCol w:w="165"/>
            <w:gridCol w:w="1011"/>
            <w:gridCol w:w="165"/>
            <w:gridCol w:w="1043"/>
            <w:gridCol w:w="84"/>
            <w:gridCol w:w="1282"/>
            <w:gridCol w:w="84"/>
            <w:gridCol w:w="989"/>
          </w:tblGrid>
        </w:tblGridChange>
      </w:tblGrid>
      <w:tr w:rsidR="00241141" w14:paraId="2FDB4E30" w14:textId="77777777" w:rsidTr="000E65FD">
        <w:trPr>
          <w:trHeight w:val="1120"/>
          <w:ins w:id="365" w:author="Maomao Chen" w:date="2018-11-02T13:56:00Z"/>
        </w:trPr>
        <w:tc>
          <w:tcPr>
            <w:tcW w:w="1113" w:type="dxa"/>
            <w:tcPrChange w:id="366" w:author="Maomao Chen" w:date="2018-11-16T17:30:00Z">
              <w:tcPr>
                <w:tcW w:w="1008" w:type="dxa"/>
              </w:tcPr>
            </w:tcPrChange>
          </w:tcPr>
          <w:p w14:paraId="25F48E8B" w14:textId="77777777" w:rsidR="00241141" w:rsidRPr="00BB6FF0" w:rsidRDefault="00241141" w:rsidP="00F11D2B">
            <w:pPr>
              <w:pStyle w:val="TAH"/>
              <w:rPr>
                <w:ins w:id="367" w:author="Maomao Chen" w:date="2018-11-02T13:56:00Z"/>
                <w:rFonts w:cs="Arial"/>
              </w:rPr>
            </w:pPr>
            <w:ins w:id="368" w:author="Maomao Chen" w:date="2018-11-02T13:56:00Z">
              <w:r w:rsidRPr="00BB6FF0">
                <w:rPr>
                  <w:rFonts w:cs="Arial"/>
                </w:rPr>
                <w:t xml:space="preserve">Number of </w:t>
              </w:r>
              <w:r w:rsidRPr="00BB6FF0">
                <w:rPr>
                  <w:rFonts w:cs="Arial"/>
                  <w:lang w:eastAsia="zh-CN"/>
                </w:rPr>
                <w:t>T</w:t>
              </w:r>
              <w:r w:rsidRPr="00BB6FF0">
                <w:rPr>
                  <w:rFonts w:cs="Arial"/>
                </w:rPr>
                <w:t>X antennas</w:t>
              </w:r>
            </w:ins>
          </w:p>
        </w:tc>
        <w:tc>
          <w:tcPr>
            <w:tcW w:w="1541" w:type="dxa"/>
            <w:tcPrChange w:id="369" w:author="Maomao Chen" w:date="2018-11-16T17:30:00Z">
              <w:tcPr>
                <w:tcW w:w="1095" w:type="dxa"/>
                <w:gridSpan w:val="2"/>
              </w:tcPr>
            </w:tcPrChange>
          </w:tcPr>
          <w:p w14:paraId="320D3AD2" w14:textId="3C7D6A0A" w:rsidR="00241141" w:rsidRPr="00BB6FF0" w:rsidRDefault="005D26E6" w:rsidP="00F11D2B">
            <w:pPr>
              <w:pStyle w:val="TAH"/>
              <w:rPr>
                <w:ins w:id="370" w:author="Maomao Chen" w:date="2018-11-02T13:56:00Z"/>
                <w:rFonts w:cs="Arial"/>
              </w:rPr>
            </w:pPr>
            <w:ins w:id="371" w:author="Maomao Chen" w:date="2018-11-16T04:31:00Z">
              <w:r>
                <w:rPr>
                  <w:rFonts w:eastAsia="DengXian"/>
                  <w:highlight w:val="yellow"/>
                  <w:lang w:eastAsia="en-US"/>
                </w:rPr>
                <w:t>Number of demodulation branches</w:t>
              </w:r>
            </w:ins>
          </w:p>
        </w:tc>
        <w:tc>
          <w:tcPr>
            <w:tcW w:w="1230" w:type="dxa"/>
            <w:tcPrChange w:id="372" w:author="Maomao Chen" w:date="2018-11-16T17:30:00Z">
              <w:tcPr>
                <w:tcW w:w="1199" w:type="dxa"/>
                <w:gridSpan w:val="2"/>
              </w:tcPr>
            </w:tcPrChange>
          </w:tcPr>
          <w:p w14:paraId="40965957" w14:textId="77777777" w:rsidR="00241141" w:rsidRPr="00BB6FF0" w:rsidRDefault="00241141" w:rsidP="00F11D2B">
            <w:pPr>
              <w:pStyle w:val="TAH"/>
              <w:rPr>
                <w:ins w:id="373" w:author="Maomao Chen" w:date="2018-11-02T13:56:00Z"/>
                <w:rFonts w:cs="Arial"/>
              </w:rPr>
            </w:pPr>
            <w:ins w:id="374" w:author="Maomao Chen" w:date="2018-11-02T13:56:00Z">
              <w:r w:rsidRPr="00BB6FF0">
                <w:rPr>
                  <w:rFonts w:cs="Arial"/>
                </w:rPr>
                <w:t>Cyclic prefix</w:t>
              </w:r>
            </w:ins>
          </w:p>
        </w:tc>
        <w:tc>
          <w:tcPr>
            <w:tcW w:w="1609" w:type="dxa"/>
            <w:tcPrChange w:id="375" w:author="Maomao Chen" w:date="2018-11-16T17:30:00Z">
              <w:tcPr>
                <w:tcW w:w="1509" w:type="dxa"/>
                <w:gridSpan w:val="2"/>
              </w:tcPr>
            </w:tcPrChange>
          </w:tcPr>
          <w:p w14:paraId="62EE2A48" w14:textId="77777777" w:rsidR="00241141" w:rsidRPr="00BB6FF0" w:rsidRDefault="00241141" w:rsidP="00F11D2B">
            <w:pPr>
              <w:pStyle w:val="TAH"/>
              <w:rPr>
                <w:ins w:id="376" w:author="Maomao Chen" w:date="2018-11-02T13:56:00Z"/>
                <w:rFonts w:cs="Arial"/>
                <w:lang w:val="fr-FR"/>
              </w:rPr>
            </w:pPr>
            <w:ins w:id="377" w:author="Maomao Chen" w:date="2018-11-02T13:56:00Z">
              <w:r w:rsidRPr="00BB6FF0">
                <w:rPr>
                  <w:rFonts w:cs="Arial"/>
                  <w:lang w:val="fr-FR"/>
                </w:rPr>
                <w:t>Propagation conditions</w:t>
              </w:r>
              <w:r w:rsidRPr="00BB6FF0">
                <w:rPr>
                  <w:rFonts w:cs="Arial"/>
                  <w:lang w:val="fr-FR" w:eastAsia="zh-CN"/>
                </w:rPr>
                <w:t xml:space="preserve"> </w:t>
              </w:r>
              <w:r w:rsidRPr="00BB6FF0">
                <w:rPr>
                  <w:rFonts w:cs="Arial"/>
                  <w:lang w:val="fr-FR"/>
                </w:rPr>
                <w:t xml:space="preserve">and </w:t>
              </w:r>
              <w:r w:rsidRPr="00BB6FF0">
                <w:rPr>
                  <w:rFonts w:cs="Arial"/>
                  <w:lang w:val="fr-FR" w:eastAsia="zh-CN"/>
                </w:rPr>
                <w:t>c</w:t>
              </w:r>
              <w:r w:rsidRPr="00BB6FF0">
                <w:rPr>
                  <w:rFonts w:cs="Arial"/>
                  <w:lang w:val="fr-FR"/>
                </w:rPr>
                <w:t xml:space="preserve">orrelation </w:t>
              </w:r>
              <w:r w:rsidRPr="00BB6FF0">
                <w:rPr>
                  <w:rFonts w:cs="Arial"/>
                  <w:lang w:val="fr-FR" w:eastAsia="zh-CN"/>
                </w:rPr>
                <w:t>m</w:t>
              </w:r>
              <w:r>
                <w:rPr>
                  <w:rFonts w:cs="Arial"/>
                  <w:lang w:val="fr-FR"/>
                </w:rPr>
                <w:t>atrix (Annex TBD</w:t>
              </w:r>
              <w:r w:rsidRPr="00BB6FF0">
                <w:rPr>
                  <w:rFonts w:cs="Arial"/>
                  <w:lang w:val="fr-FR"/>
                </w:rPr>
                <w:t>)</w:t>
              </w:r>
            </w:ins>
          </w:p>
        </w:tc>
        <w:tc>
          <w:tcPr>
            <w:tcW w:w="1298" w:type="dxa"/>
            <w:tcPrChange w:id="378" w:author="Maomao Chen" w:date="2018-11-16T17:30:00Z">
              <w:tcPr>
                <w:tcW w:w="1176" w:type="dxa"/>
                <w:gridSpan w:val="2"/>
              </w:tcPr>
            </w:tcPrChange>
          </w:tcPr>
          <w:p w14:paraId="65D8F787" w14:textId="77777777" w:rsidR="00241141" w:rsidRPr="00BB6FF0" w:rsidRDefault="00241141" w:rsidP="00F11D2B">
            <w:pPr>
              <w:pStyle w:val="TAH"/>
              <w:rPr>
                <w:ins w:id="379" w:author="Maomao Chen" w:date="2018-11-02T13:56:00Z"/>
                <w:rFonts w:cs="Arial"/>
              </w:rPr>
            </w:pPr>
            <w:ins w:id="380" w:author="Maomao Chen" w:date="2018-11-02T13:56:00Z">
              <w:r w:rsidRPr="00BB6FF0">
                <w:rPr>
                  <w:rFonts w:cs="Arial"/>
                </w:rPr>
                <w:t>Fraction of maximum throughput</w:t>
              </w:r>
            </w:ins>
          </w:p>
        </w:tc>
        <w:tc>
          <w:tcPr>
            <w:tcW w:w="1244" w:type="dxa"/>
            <w:tcPrChange w:id="381" w:author="Maomao Chen" w:date="2018-11-16T17:30:00Z">
              <w:tcPr>
                <w:tcW w:w="1208" w:type="dxa"/>
                <w:gridSpan w:val="2"/>
              </w:tcPr>
            </w:tcPrChange>
          </w:tcPr>
          <w:p w14:paraId="4F9CDB0C" w14:textId="77777777" w:rsidR="00241141" w:rsidRPr="00BB6FF0" w:rsidRDefault="00241141" w:rsidP="00F11D2B">
            <w:pPr>
              <w:pStyle w:val="TAH"/>
              <w:rPr>
                <w:ins w:id="382" w:author="Maomao Chen" w:date="2018-11-02T13:56:00Z"/>
                <w:rFonts w:cs="Arial"/>
              </w:rPr>
            </w:pPr>
            <w:ins w:id="383" w:author="Maomao Chen" w:date="2018-11-02T13:56:00Z">
              <w:r w:rsidRPr="00BB6FF0">
                <w:rPr>
                  <w:rFonts w:cs="Arial"/>
                </w:rPr>
                <w:t>FRC</w:t>
              </w:r>
              <w:r w:rsidRPr="00BB6FF0">
                <w:rPr>
                  <w:rFonts w:cs="Arial"/>
                </w:rPr>
                <w:br/>
                <w:t>(Annex A)</w:t>
              </w:r>
            </w:ins>
          </w:p>
        </w:tc>
        <w:tc>
          <w:tcPr>
            <w:tcW w:w="1508" w:type="dxa"/>
            <w:tcPrChange w:id="384" w:author="Maomao Chen" w:date="2018-11-16T17:30:00Z">
              <w:tcPr>
                <w:tcW w:w="1366" w:type="dxa"/>
                <w:gridSpan w:val="2"/>
              </w:tcPr>
            </w:tcPrChange>
          </w:tcPr>
          <w:p w14:paraId="4F8C2F81" w14:textId="77777777" w:rsidR="00241141" w:rsidRPr="00BB6FF0" w:rsidRDefault="00241141" w:rsidP="00F11D2B">
            <w:pPr>
              <w:pStyle w:val="TAH"/>
              <w:rPr>
                <w:ins w:id="385" w:author="Maomao Chen" w:date="2018-11-02T13:56:00Z"/>
                <w:rFonts w:cs="Arial"/>
              </w:rPr>
            </w:pPr>
            <w:ins w:id="386" w:author="Maomao Chen" w:date="2018-11-02T13:56:00Z">
              <w:r>
                <w:rPr>
                  <w:rFonts w:cs="Arial"/>
                </w:rPr>
                <w:t>DMRS configuration</w:t>
              </w:r>
            </w:ins>
          </w:p>
        </w:tc>
        <w:tc>
          <w:tcPr>
            <w:tcW w:w="1092" w:type="dxa"/>
            <w:tcPrChange w:id="387" w:author="Maomao Chen" w:date="2018-11-16T17:30:00Z">
              <w:tcPr>
                <w:tcW w:w="1073" w:type="dxa"/>
              </w:tcPr>
            </w:tcPrChange>
          </w:tcPr>
          <w:p w14:paraId="50074107" w14:textId="77777777" w:rsidR="00241141" w:rsidRPr="00BB6FF0" w:rsidRDefault="00241141" w:rsidP="00F11D2B">
            <w:pPr>
              <w:pStyle w:val="TAH"/>
              <w:rPr>
                <w:ins w:id="388" w:author="Maomao Chen" w:date="2018-11-02T13:56:00Z"/>
                <w:rFonts w:cs="Arial"/>
              </w:rPr>
            </w:pPr>
            <w:ins w:id="389" w:author="Maomao Chen" w:date="2018-11-02T13:56:00Z">
              <w:r w:rsidRPr="00BB6FF0">
                <w:rPr>
                  <w:rFonts w:cs="Arial"/>
                </w:rPr>
                <w:t>SNR</w:t>
              </w:r>
            </w:ins>
          </w:p>
          <w:p w14:paraId="4156893A" w14:textId="77777777" w:rsidR="00241141" w:rsidRPr="00BB6FF0" w:rsidRDefault="00241141" w:rsidP="00F11D2B">
            <w:pPr>
              <w:pStyle w:val="TAH"/>
              <w:rPr>
                <w:ins w:id="390" w:author="Maomao Chen" w:date="2018-11-02T13:56:00Z"/>
                <w:rFonts w:cs="Arial"/>
              </w:rPr>
            </w:pPr>
            <w:ins w:id="391" w:author="Maomao Chen" w:date="2018-11-02T13:56:00Z">
              <w:r w:rsidRPr="00BB6FF0">
                <w:rPr>
                  <w:rFonts w:cs="Arial"/>
                </w:rPr>
                <w:t>[dB]</w:t>
              </w:r>
            </w:ins>
          </w:p>
        </w:tc>
      </w:tr>
      <w:tr w:rsidR="00CA0737" w14:paraId="49AA5283" w14:textId="77777777" w:rsidTr="000E65FD">
        <w:trPr>
          <w:trHeight w:val="95"/>
          <w:ins w:id="392" w:author="Maomao Chen" w:date="2018-11-02T13:56:00Z"/>
          <w:trPrChange w:id="393" w:author="Maomao Chen" w:date="2018-11-16T17:30:00Z">
            <w:trPr>
              <w:trHeight w:val="105"/>
            </w:trPr>
          </w:trPrChange>
        </w:trPr>
        <w:tc>
          <w:tcPr>
            <w:tcW w:w="1113" w:type="dxa"/>
            <w:vMerge w:val="restart"/>
            <w:vAlign w:val="center"/>
            <w:tcPrChange w:id="394" w:author="Maomao Chen" w:date="2018-11-16T17:30:00Z">
              <w:tcPr>
                <w:tcW w:w="1008" w:type="dxa"/>
                <w:vMerge w:val="restart"/>
                <w:vAlign w:val="center"/>
              </w:tcPr>
            </w:tcPrChange>
          </w:tcPr>
          <w:p w14:paraId="0B53524B" w14:textId="77777777" w:rsidR="00CA0737" w:rsidRPr="00220F44" w:rsidRDefault="00CA0737" w:rsidP="00CA0737">
            <w:pPr>
              <w:pStyle w:val="TAC"/>
              <w:rPr>
                <w:ins w:id="395" w:author="Maomao Chen" w:date="2018-11-02T13:56:00Z"/>
              </w:rPr>
            </w:pPr>
            <w:ins w:id="396" w:author="Maomao Chen" w:date="2018-11-02T13:56:00Z">
              <w:r>
                <w:t>1</w:t>
              </w:r>
            </w:ins>
          </w:p>
        </w:tc>
        <w:tc>
          <w:tcPr>
            <w:tcW w:w="1541" w:type="dxa"/>
            <w:vMerge w:val="restart"/>
            <w:vAlign w:val="center"/>
            <w:tcPrChange w:id="397" w:author="Maomao Chen" w:date="2018-11-16T17:30:00Z">
              <w:tcPr>
                <w:tcW w:w="1095" w:type="dxa"/>
                <w:vMerge w:val="restart"/>
                <w:vAlign w:val="center"/>
              </w:tcPr>
            </w:tcPrChange>
          </w:tcPr>
          <w:p w14:paraId="1688CC55" w14:textId="77777777" w:rsidR="00CA0737" w:rsidRPr="00220F44" w:rsidRDefault="00CA0737" w:rsidP="00CA0737">
            <w:pPr>
              <w:pStyle w:val="TAC"/>
              <w:rPr>
                <w:ins w:id="398" w:author="Maomao Chen" w:date="2018-11-02T13:56:00Z"/>
              </w:rPr>
            </w:pPr>
            <w:ins w:id="399" w:author="Maomao Chen" w:date="2018-11-02T13:56:00Z">
              <w:r>
                <w:t>2</w:t>
              </w:r>
            </w:ins>
          </w:p>
        </w:tc>
        <w:tc>
          <w:tcPr>
            <w:tcW w:w="1230" w:type="dxa"/>
            <w:vAlign w:val="center"/>
            <w:tcPrChange w:id="400" w:author="Maomao Chen" w:date="2018-11-16T17:30:00Z">
              <w:tcPr>
                <w:tcW w:w="1199" w:type="dxa"/>
                <w:gridSpan w:val="2"/>
                <w:vAlign w:val="center"/>
              </w:tcPr>
            </w:tcPrChange>
          </w:tcPr>
          <w:p w14:paraId="19139E7D" w14:textId="77777777" w:rsidR="00CA0737" w:rsidRPr="00FF10DF" w:rsidRDefault="00CA0737" w:rsidP="00CA0737">
            <w:pPr>
              <w:pStyle w:val="TAC"/>
              <w:rPr>
                <w:ins w:id="401" w:author="Maomao Chen" w:date="2018-11-02T13:56:00Z"/>
                <w:rFonts w:cs="Arial"/>
              </w:rPr>
            </w:pPr>
            <w:ins w:id="402" w:author="Maomao Chen" w:date="2018-11-02T13:56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609" w:type="dxa"/>
            <w:vAlign w:val="center"/>
            <w:tcPrChange w:id="403" w:author="Maomao Chen" w:date="2018-11-16T17:30:00Z">
              <w:tcPr>
                <w:tcW w:w="1509" w:type="dxa"/>
                <w:gridSpan w:val="2"/>
                <w:vAlign w:val="center"/>
              </w:tcPr>
            </w:tcPrChange>
          </w:tcPr>
          <w:p w14:paraId="20B3F170" w14:textId="77777777" w:rsidR="00CA0737" w:rsidRPr="00220F44" w:rsidRDefault="00CA0737" w:rsidP="00CA0737">
            <w:pPr>
              <w:pStyle w:val="TAC"/>
              <w:rPr>
                <w:ins w:id="404" w:author="Maomao Chen" w:date="2018-11-02T13:56:00Z"/>
              </w:rPr>
            </w:pPr>
            <w:ins w:id="405" w:author="Maomao Chen" w:date="2018-11-02T13:56:00Z">
              <w:r w:rsidRPr="002B19BF">
                <w:t>TDL</w:t>
              </w:r>
              <w:r>
                <w:rPr>
                  <w:rFonts w:hint="eastAsia"/>
                  <w:lang w:eastAsia="zh-CN"/>
                </w:rPr>
                <w:t>A30</w:t>
              </w:r>
              <w:r w:rsidRPr="002B19BF">
                <w:t>-</w:t>
              </w:r>
              <w:r>
                <w:rPr>
                  <w:rFonts w:hint="eastAsia"/>
                  <w:lang w:eastAsia="zh-CN"/>
                </w:rPr>
                <w:t>3</w:t>
              </w:r>
              <w:r w:rsidRPr="002B19BF">
                <w:t>00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298" w:type="dxa"/>
            <w:vAlign w:val="center"/>
            <w:tcPrChange w:id="406" w:author="Maomao Chen" w:date="2018-11-16T17:30:00Z">
              <w:tcPr>
                <w:tcW w:w="1176" w:type="dxa"/>
                <w:gridSpan w:val="2"/>
                <w:vAlign w:val="center"/>
              </w:tcPr>
            </w:tcPrChange>
          </w:tcPr>
          <w:p w14:paraId="324208DD" w14:textId="77777777" w:rsidR="00CA0737" w:rsidRDefault="00CA0737" w:rsidP="00CA0737">
            <w:pPr>
              <w:pStyle w:val="TAC"/>
              <w:rPr>
                <w:ins w:id="407" w:author="Maomao Chen" w:date="2018-11-02T13:56:00Z"/>
              </w:rPr>
            </w:pPr>
            <w:ins w:id="408" w:author="Maomao Chen" w:date="2018-11-02T13:56:00Z">
              <w:r>
                <w:t>70 %</w:t>
              </w:r>
            </w:ins>
          </w:p>
        </w:tc>
        <w:tc>
          <w:tcPr>
            <w:tcW w:w="1244" w:type="dxa"/>
            <w:tcPrChange w:id="409" w:author="Maomao Chen" w:date="2018-11-16T17:30:00Z">
              <w:tcPr>
                <w:tcW w:w="1208" w:type="dxa"/>
                <w:gridSpan w:val="2"/>
                <w:vAlign w:val="center"/>
              </w:tcPr>
            </w:tcPrChange>
          </w:tcPr>
          <w:p w14:paraId="2A5AE273" w14:textId="5D98FD71" w:rsidR="00CA0737" w:rsidRPr="00220F44" w:rsidRDefault="00CA0737" w:rsidP="00CA0737">
            <w:pPr>
              <w:pStyle w:val="TAC"/>
              <w:rPr>
                <w:ins w:id="410" w:author="Maomao Chen" w:date="2018-11-02T13:56:00Z"/>
              </w:rPr>
            </w:pPr>
            <w:ins w:id="411" w:author="Maomao Chen" w:date="2018-11-02T15:13:00Z">
              <w:r w:rsidRPr="00233621">
                <w:t>G-</w:t>
              </w:r>
              <w:r>
                <w:t>FR2-A3-3</w:t>
              </w:r>
            </w:ins>
          </w:p>
        </w:tc>
        <w:tc>
          <w:tcPr>
            <w:tcW w:w="1508" w:type="dxa"/>
            <w:vAlign w:val="center"/>
            <w:tcPrChange w:id="412" w:author="Maomao Chen" w:date="2018-11-16T17:30:00Z">
              <w:tcPr>
                <w:tcW w:w="1366" w:type="dxa"/>
                <w:gridSpan w:val="2"/>
                <w:vAlign w:val="center"/>
              </w:tcPr>
            </w:tcPrChange>
          </w:tcPr>
          <w:p w14:paraId="7BAE1949" w14:textId="77777777" w:rsidR="00CA0737" w:rsidRDefault="00CA0737" w:rsidP="00CA0737">
            <w:pPr>
              <w:pStyle w:val="TAC"/>
              <w:rPr>
                <w:ins w:id="413" w:author="Maomao Chen" w:date="2018-11-02T13:56:00Z"/>
              </w:rPr>
            </w:pPr>
            <w:ins w:id="414" w:author="Maomao Chen" w:date="2018-11-02T13:56:00Z">
              <w:r>
                <w:t>1+0</w:t>
              </w:r>
            </w:ins>
          </w:p>
        </w:tc>
        <w:tc>
          <w:tcPr>
            <w:tcW w:w="1092" w:type="dxa"/>
            <w:vAlign w:val="center"/>
            <w:tcPrChange w:id="415" w:author="Maomao Chen" w:date="2018-11-16T17:30:00Z">
              <w:tcPr>
                <w:tcW w:w="1073" w:type="dxa"/>
                <w:gridSpan w:val="2"/>
                <w:vAlign w:val="center"/>
              </w:tcPr>
            </w:tcPrChange>
          </w:tcPr>
          <w:p w14:paraId="610CF89C" w14:textId="77777777" w:rsidR="00CA0737" w:rsidRPr="00220F44" w:rsidRDefault="00CA0737" w:rsidP="00CA0737">
            <w:pPr>
              <w:pStyle w:val="TAC"/>
              <w:rPr>
                <w:ins w:id="416" w:author="Maomao Chen" w:date="2018-11-02T13:56:00Z"/>
              </w:rPr>
            </w:pPr>
            <w:ins w:id="417" w:author="Maomao Chen" w:date="2018-11-02T13:56:00Z">
              <w:r>
                <w:t>[TBD]</w:t>
              </w:r>
            </w:ins>
          </w:p>
        </w:tc>
      </w:tr>
      <w:tr w:rsidR="00CA0737" w14:paraId="435528CB" w14:textId="77777777" w:rsidTr="000E65FD">
        <w:trPr>
          <w:trHeight w:val="95"/>
          <w:ins w:id="418" w:author="Maomao Chen" w:date="2018-11-02T13:56:00Z"/>
          <w:trPrChange w:id="419" w:author="Maomao Chen" w:date="2018-11-16T17:30:00Z">
            <w:trPr>
              <w:trHeight w:val="105"/>
            </w:trPr>
          </w:trPrChange>
        </w:trPr>
        <w:tc>
          <w:tcPr>
            <w:tcW w:w="1113" w:type="dxa"/>
            <w:vMerge/>
            <w:vAlign w:val="center"/>
            <w:tcPrChange w:id="420" w:author="Maomao Chen" w:date="2018-11-16T17:30:00Z">
              <w:tcPr>
                <w:tcW w:w="1008" w:type="dxa"/>
                <w:vMerge/>
                <w:vAlign w:val="center"/>
              </w:tcPr>
            </w:tcPrChange>
          </w:tcPr>
          <w:p w14:paraId="262C3D43" w14:textId="77777777" w:rsidR="00CA0737" w:rsidRPr="00220F44" w:rsidRDefault="00CA0737" w:rsidP="00CA0737">
            <w:pPr>
              <w:pStyle w:val="TAC"/>
              <w:rPr>
                <w:ins w:id="421" w:author="Maomao Chen" w:date="2018-11-02T13:56:00Z"/>
              </w:rPr>
            </w:pPr>
          </w:p>
        </w:tc>
        <w:tc>
          <w:tcPr>
            <w:tcW w:w="1541" w:type="dxa"/>
            <w:vMerge/>
            <w:vAlign w:val="center"/>
            <w:tcPrChange w:id="422" w:author="Maomao Chen" w:date="2018-11-16T17:30:00Z">
              <w:tcPr>
                <w:tcW w:w="1095" w:type="dxa"/>
                <w:vMerge/>
                <w:vAlign w:val="center"/>
              </w:tcPr>
            </w:tcPrChange>
          </w:tcPr>
          <w:p w14:paraId="0A370CBC" w14:textId="77777777" w:rsidR="00CA0737" w:rsidRPr="00220F44" w:rsidRDefault="00CA0737" w:rsidP="00CA0737">
            <w:pPr>
              <w:pStyle w:val="TAC"/>
              <w:rPr>
                <w:ins w:id="423" w:author="Maomao Chen" w:date="2018-11-02T13:56:00Z"/>
              </w:rPr>
            </w:pPr>
          </w:p>
        </w:tc>
        <w:tc>
          <w:tcPr>
            <w:tcW w:w="1230" w:type="dxa"/>
            <w:vAlign w:val="center"/>
            <w:tcPrChange w:id="424" w:author="Maomao Chen" w:date="2018-11-16T17:30:00Z">
              <w:tcPr>
                <w:tcW w:w="1199" w:type="dxa"/>
                <w:gridSpan w:val="2"/>
                <w:vAlign w:val="center"/>
              </w:tcPr>
            </w:tcPrChange>
          </w:tcPr>
          <w:p w14:paraId="7CF03028" w14:textId="77777777" w:rsidR="00CA0737" w:rsidRPr="00FF10DF" w:rsidRDefault="00CA0737" w:rsidP="00CA0737">
            <w:pPr>
              <w:pStyle w:val="TAC"/>
              <w:rPr>
                <w:ins w:id="425" w:author="Maomao Chen" w:date="2018-11-02T13:56:00Z"/>
                <w:rFonts w:cs="Arial"/>
              </w:rPr>
            </w:pPr>
            <w:ins w:id="426" w:author="Maomao Chen" w:date="2018-11-02T13:56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609" w:type="dxa"/>
            <w:vAlign w:val="center"/>
            <w:tcPrChange w:id="427" w:author="Maomao Chen" w:date="2018-11-16T17:30:00Z">
              <w:tcPr>
                <w:tcW w:w="1509" w:type="dxa"/>
                <w:gridSpan w:val="2"/>
                <w:vAlign w:val="center"/>
              </w:tcPr>
            </w:tcPrChange>
          </w:tcPr>
          <w:p w14:paraId="257460A6" w14:textId="77777777" w:rsidR="00CA0737" w:rsidRDefault="00CA0737" w:rsidP="00CA0737">
            <w:pPr>
              <w:pStyle w:val="TAC"/>
              <w:rPr>
                <w:ins w:id="428" w:author="Maomao Chen" w:date="2018-11-02T13:56:00Z"/>
              </w:rPr>
            </w:pPr>
            <w:ins w:id="429" w:author="Maomao Chen" w:date="2018-11-02T13:56:00Z">
              <w:r w:rsidRPr="002B19BF">
                <w:t>TDL</w:t>
              </w:r>
              <w:r>
                <w:rPr>
                  <w:rFonts w:hint="eastAsia"/>
                  <w:lang w:eastAsia="zh-CN"/>
                </w:rPr>
                <w:t>A30</w:t>
              </w:r>
              <w:r w:rsidRPr="002B19BF">
                <w:t>-</w:t>
              </w:r>
              <w:r>
                <w:rPr>
                  <w:rFonts w:hint="eastAsia"/>
                  <w:lang w:eastAsia="zh-CN"/>
                </w:rPr>
                <w:t>3</w:t>
              </w:r>
              <w:r w:rsidRPr="002B19BF">
                <w:t>00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298" w:type="dxa"/>
            <w:vAlign w:val="center"/>
            <w:tcPrChange w:id="430" w:author="Maomao Chen" w:date="2018-11-16T17:30:00Z">
              <w:tcPr>
                <w:tcW w:w="1176" w:type="dxa"/>
                <w:gridSpan w:val="2"/>
                <w:vAlign w:val="center"/>
              </w:tcPr>
            </w:tcPrChange>
          </w:tcPr>
          <w:p w14:paraId="7CAC8C5B" w14:textId="77777777" w:rsidR="00CA0737" w:rsidRDefault="00CA0737" w:rsidP="00CA0737">
            <w:pPr>
              <w:pStyle w:val="TAC"/>
              <w:rPr>
                <w:ins w:id="431" w:author="Maomao Chen" w:date="2018-11-02T13:56:00Z"/>
              </w:rPr>
            </w:pPr>
            <w:ins w:id="432" w:author="Maomao Chen" w:date="2018-11-02T13:56:00Z">
              <w:r>
                <w:t>70 %</w:t>
              </w:r>
            </w:ins>
          </w:p>
        </w:tc>
        <w:tc>
          <w:tcPr>
            <w:tcW w:w="1244" w:type="dxa"/>
            <w:tcPrChange w:id="433" w:author="Maomao Chen" w:date="2018-11-16T17:30:00Z">
              <w:tcPr>
                <w:tcW w:w="1208" w:type="dxa"/>
                <w:gridSpan w:val="2"/>
                <w:vAlign w:val="center"/>
              </w:tcPr>
            </w:tcPrChange>
          </w:tcPr>
          <w:p w14:paraId="029166EA" w14:textId="697293CE" w:rsidR="00CA0737" w:rsidRDefault="00CA0737" w:rsidP="00CA0737">
            <w:pPr>
              <w:pStyle w:val="TAC"/>
              <w:rPr>
                <w:ins w:id="434" w:author="Maomao Chen" w:date="2018-11-02T13:56:00Z"/>
              </w:rPr>
            </w:pPr>
            <w:ins w:id="435" w:author="Maomao Chen" w:date="2018-11-02T15:13:00Z">
              <w:r w:rsidRPr="00233621">
                <w:t>G-</w:t>
              </w:r>
              <w:r>
                <w:t>FR2-A4-3</w:t>
              </w:r>
            </w:ins>
          </w:p>
        </w:tc>
        <w:tc>
          <w:tcPr>
            <w:tcW w:w="1508" w:type="dxa"/>
            <w:vAlign w:val="center"/>
            <w:tcPrChange w:id="436" w:author="Maomao Chen" w:date="2018-11-16T17:30:00Z">
              <w:tcPr>
                <w:tcW w:w="1366" w:type="dxa"/>
                <w:gridSpan w:val="2"/>
                <w:vAlign w:val="center"/>
              </w:tcPr>
            </w:tcPrChange>
          </w:tcPr>
          <w:p w14:paraId="1F25C932" w14:textId="77777777" w:rsidR="00CA0737" w:rsidRDefault="00CA0737" w:rsidP="00CA0737">
            <w:pPr>
              <w:pStyle w:val="TAC"/>
              <w:rPr>
                <w:ins w:id="437" w:author="Maomao Chen" w:date="2018-11-02T13:56:00Z"/>
              </w:rPr>
            </w:pPr>
            <w:ins w:id="438" w:author="Maomao Chen" w:date="2018-11-02T13:56:00Z">
              <w:r>
                <w:t>1+0</w:t>
              </w:r>
            </w:ins>
          </w:p>
        </w:tc>
        <w:tc>
          <w:tcPr>
            <w:tcW w:w="1092" w:type="dxa"/>
            <w:vAlign w:val="center"/>
            <w:tcPrChange w:id="439" w:author="Maomao Chen" w:date="2018-11-16T17:30:00Z">
              <w:tcPr>
                <w:tcW w:w="1073" w:type="dxa"/>
                <w:gridSpan w:val="2"/>
                <w:vAlign w:val="center"/>
              </w:tcPr>
            </w:tcPrChange>
          </w:tcPr>
          <w:p w14:paraId="07A440C3" w14:textId="77777777" w:rsidR="00CA0737" w:rsidRDefault="00CA0737" w:rsidP="00CA0737">
            <w:pPr>
              <w:pStyle w:val="TAC"/>
              <w:rPr>
                <w:ins w:id="440" w:author="Maomao Chen" w:date="2018-11-02T13:56:00Z"/>
              </w:rPr>
            </w:pPr>
            <w:ins w:id="441" w:author="Maomao Chen" w:date="2018-11-02T13:56:00Z">
              <w:r>
                <w:t>[TBD]</w:t>
              </w:r>
            </w:ins>
          </w:p>
        </w:tc>
      </w:tr>
      <w:tr w:rsidR="00CA0737" w14:paraId="014BC8CB" w14:textId="77777777" w:rsidTr="000E65FD">
        <w:trPr>
          <w:trHeight w:val="95"/>
          <w:ins w:id="442" w:author="Maomao Chen" w:date="2018-11-02T13:56:00Z"/>
          <w:trPrChange w:id="443" w:author="Maomao Chen" w:date="2018-11-16T17:30:00Z">
            <w:trPr>
              <w:trHeight w:val="105"/>
            </w:trPr>
          </w:trPrChange>
        </w:trPr>
        <w:tc>
          <w:tcPr>
            <w:tcW w:w="1113" w:type="dxa"/>
            <w:vMerge/>
            <w:vAlign w:val="center"/>
            <w:tcPrChange w:id="444" w:author="Maomao Chen" w:date="2018-11-16T17:30:00Z">
              <w:tcPr>
                <w:tcW w:w="1008" w:type="dxa"/>
                <w:vMerge/>
                <w:vAlign w:val="center"/>
              </w:tcPr>
            </w:tcPrChange>
          </w:tcPr>
          <w:p w14:paraId="350AD72D" w14:textId="77777777" w:rsidR="00CA0737" w:rsidRPr="00220F44" w:rsidRDefault="00CA0737" w:rsidP="00CA0737">
            <w:pPr>
              <w:pStyle w:val="TAC"/>
              <w:rPr>
                <w:ins w:id="445" w:author="Maomao Chen" w:date="2018-11-02T13:56:00Z"/>
              </w:rPr>
            </w:pPr>
          </w:p>
        </w:tc>
        <w:tc>
          <w:tcPr>
            <w:tcW w:w="1541" w:type="dxa"/>
            <w:vMerge/>
            <w:vAlign w:val="center"/>
            <w:tcPrChange w:id="446" w:author="Maomao Chen" w:date="2018-11-16T17:30:00Z">
              <w:tcPr>
                <w:tcW w:w="1095" w:type="dxa"/>
                <w:vMerge/>
                <w:vAlign w:val="center"/>
              </w:tcPr>
            </w:tcPrChange>
          </w:tcPr>
          <w:p w14:paraId="7BEDB49B" w14:textId="77777777" w:rsidR="00CA0737" w:rsidRPr="00220F44" w:rsidRDefault="00CA0737" w:rsidP="00CA0737">
            <w:pPr>
              <w:pStyle w:val="TAC"/>
              <w:rPr>
                <w:ins w:id="447" w:author="Maomao Chen" w:date="2018-11-02T13:56:00Z"/>
              </w:rPr>
            </w:pPr>
          </w:p>
        </w:tc>
        <w:tc>
          <w:tcPr>
            <w:tcW w:w="1230" w:type="dxa"/>
            <w:vAlign w:val="center"/>
            <w:tcPrChange w:id="448" w:author="Maomao Chen" w:date="2018-11-16T17:30:00Z">
              <w:tcPr>
                <w:tcW w:w="1199" w:type="dxa"/>
                <w:gridSpan w:val="2"/>
                <w:vAlign w:val="center"/>
              </w:tcPr>
            </w:tcPrChange>
          </w:tcPr>
          <w:p w14:paraId="6936A7A6" w14:textId="77777777" w:rsidR="00CA0737" w:rsidRPr="00FF10DF" w:rsidRDefault="00CA0737" w:rsidP="00CA0737">
            <w:pPr>
              <w:pStyle w:val="TAC"/>
              <w:rPr>
                <w:ins w:id="449" w:author="Maomao Chen" w:date="2018-11-02T13:56:00Z"/>
                <w:rFonts w:cs="Arial"/>
              </w:rPr>
            </w:pPr>
            <w:ins w:id="450" w:author="Maomao Chen" w:date="2018-11-02T13:56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609" w:type="dxa"/>
            <w:vAlign w:val="center"/>
            <w:tcPrChange w:id="451" w:author="Maomao Chen" w:date="2018-11-16T17:30:00Z">
              <w:tcPr>
                <w:tcW w:w="1509" w:type="dxa"/>
                <w:gridSpan w:val="2"/>
                <w:vAlign w:val="center"/>
              </w:tcPr>
            </w:tcPrChange>
          </w:tcPr>
          <w:p w14:paraId="70CA898E" w14:textId="77777777" w:rsidR="00CA0737" w:rsidRDefault="00CA0737" w:rsidP="00CA0737">
            <w:pPr>
              <w:pStyle w:val="TAC"/>
              <w:rPr>
                <w:ins w:id="452" w:author="Maomao Chen" w:date="2018-11-02T13:56:00Z"/>
              </w:rPr>
            </w:pPr>
            <w:ins w:id="453" w:author="Maomao Chen" w:date="2018-11-02T13:56:00Z">
              <w:r w:rsidRPr="002B19BF">
                <w:t>TDL</w:t>
              </w:r>
              <w:r>
                <w:rPr>
                  <w:rFonts w:hint="eastAsia"/>
                  <w:lang w:eastAsia="zh-CN"/>
                </w:rPr>
                <w:t>A30</w:t>
              </w:r>
              <w:r w:rsidRPr="002B19BF">
                <w:t>-</w:t>
              </w:r>
              <w:r>
                <w:rPr>
                  <w:rFonts w:hint="eastAsia"/>
                  <w:lang w:eastAsia="zh-CN"/>
                </w:rPr>
                <w:t xml:space="preserve">75 </w:t>
              </w:r>
            </w:ins>
          </w:p>
        </w:tc>
        <w:tc>
          <w:tcPr>
            <w:tcW w:w="1298" w:type="dxa"/>
            <w:vAlign w:val="center"/>
            <w:tcPrChange w:id="454" w:author="Maomao Chen" w:date="2018-11-16T17:30:00Z">
              <w:tcPr>
                <w:tcW w:w="1176" w:type="dxa"/>
                <w:gridSpan w:val="2"/>
                <w:vAlign w:val="center"/>
              </w:tcPr>
            </w:tcPrChange>
          </w:tcPr>
          <w:p w14:paraId="250C0F43" w14:textId="77777777" w:rsidR="00CA0737" w:rsidRDefault="00CA0737" w:rsidP="00CA0737">
            <w:pPr>
              <w:pStyle w:val="TAC"/>
              <w:rPr>
                <w:ins w:id="455" w:author="Maomao Chen" w:date="2018-11-02T13:56:00Z"/>
              </w:rPr>
            </w:pPr>
            <w:ins w:id="456" w:author="Maomao Chen" w:date="2018-11-02T13:56:00Z">
              <w:r>
                <w:t>70 %</w:t>
              </w:r>
            </w:ins>
          </w:p>
        </w:tc>
        <w:tc>
          <w:tcPr>
            <w:tcW w:w="1244" w:type="dxa"/>
            <w:tcPrChange w:id="457" w:author="Maomao Chen" w:date="2018-11-16T17:30:00Z">
              <w:tcPr>
                <w:tcW w:w="1208" w:type="dxa"/>
                <w:gridSpan w:val="2"/>
                <w:vAlign w:val="center"/>
              </w:tcPr>
            </w:tcPrChange>
          </w:tcPr>
          <w:p w14:paraId="5AB24EC9" w14:textId="63309A45" w:rsidR="00CA0737" w:rsidRDefault="00CA0737" w:rsidP="00CA0737">
            <w:pPr>
              <w:pStyle w:val="TAC"/>
              <w:rPr>
                <w:ins w:id="458" w:author="Maomao Chen" w:date="2018-11-02T13:56:00Z"/>
              </w:rPr>
            </w:pPr>
            <w:ins w:id="459" w:author="Maomao Chen" w:date="2018-11-02T15:13:00Z">
              <w:r w:rsidRPr="00233621">
                <w:t>G-</w:t>
              </w:r>
              <w:r>
                <w:t>FR2-A5-3</w:t>
              </w:r>
            </w:ins>
          </w:p>
        </w:tc>
        <w:tc>
          <w:tcPr>
            <w:tcW w:w="1508" w:type="dxa"/>
            <w:vAlign w:val="center"/>
            <w:tcPrChange w:id="460" w:author="Maomao Chen" w:date="2018-11-16T17:30:00Z">
              <w:tcPr>
                <w:tcW w:w="1366" w:type="dxa"/>
                <w:gridSpan w:val="2"/>
                <w:vAlign w:val="center"/>
              </w:tcPr>
            </w:tcPrChange>
          </w:tcPr>
          <w:p w14:paraId="05855FDF" w14:textId="77777777" w:rsidR="00CA0737" w:rsidRDefault="00CA0737" w:rsidP="00CA0737">
            <w:pPr>
              <w:pStyle w:val="TAC"/>
              <w:rPr>
                <w:ins w:id="461" w:author="Maomao Chen" w:date="2018-11-02T13:56:00Z"/>
              </w:rPr>
            </w:pPr>
            <w:ins w:id="462" w:author="Maomao Chen" w:date="2018-11-02T13:56:00Z">
              <w:r>
                <w:t>1+0</w:t>
              </w:r>
            </w:ins>
          </w:p>
        </w:tc>
        <w:tc>
          <w:tcPr>
            <w:tcW w:w="1092" w:type="dxa"/>
            <w:vAlign w:val="center"/>
            <w:tcPrChange w:id="463" w:author="Maomao Chen" w:date="2018-11-16T17:30:00Z">
              <w:tcPr>
                <w:tcW w:w="1073" w:type="dxa"/>
                <w:gridSpan w:val="2"/>
                <w:vAlign w:val="center"/>
              </w:tcPr>
            </w:tcPrChange>
          </w:tcPr>
          <w:p w14:paraId="68BBA23C" w14:textId="77777777" w:rsidR="00CA0737" w:rsidRDefault="00CA0737" w:rsidP="00CA0737">
            <w:pPr>
              <w:pStyle w:val="TAC"/>
              <w:rPr>
                <w:ins w:id="464" w:author="Maomao Chen" w:date="2018-11-02T13:56:00Z"/>
              </w:rPr>
            </w:pPr>
            <w:ins w:id="465" w:author="Maomao Chen" w:date="2018-11-02T13:56:00Z">
              <w:r>
                <w:t>[TBD]</w:t>
              </w:r>
            </w:ins>
          </w:p>
        </w:tc>
      </w:tr>
      <w:tr w:rsidR="00CA0737" w14:paraId="408296CD" w14:textId="77777777" w:rsidTr="000E65FD">
        <w:trPr>
          <w:trHeight w:val="95"/>
          <w:ins w:id="466" w:author="Maomao Chen" w:date="2018-11-02T13:56:00Z"/>
          <w:trPrChange w:id="467" w:author="Maomao Chen" w:date="2018-11-16T17:30:00Z">
            <w:trPr>
              <w:trHeight w:val="105"/>
            </w:trPr>
          </w:trPrChange>
        </w:trPr>
        <w:tc>
          <w:tcPr>
            <w:tcW w:w="1113" w:type="dxa"/>
            <w:vMerge w:val="restart"/>
            <w:vAlign w:val="center"/>
            <w:tcPrChange w:id="468" w:author="Maomao Chen" w:date="2018-11-16T17:30:00Z">
              <w:tcPr>
                <w:tcW w:w="1008" w:type="dxa"/>
                <w:vMerge w:val="restart"/>
                <w:vAlign w:val="center"/>
              </w:tcPr>
            </w:tcPrChange>
          </w:tcPr>
          <w:p w14:paraId="5362C3ED" w14:textId="77777777" w:rsidR="00CA0737" w:rsidRPr="00220F44" w:rsidRDefault="00CA0737" w:rsidP="00CA0737">
            <w:pPr>
              <w:pStyle w:val="TAC"/>
              <w:rPr>
                <w:ins w:id="469" w:author="Maomao Chen" w:date="2018-11-02T13:56:00Z"/>
              </w:rPr>
            </w:pPr>
            <w:ins w:id="470" w:author="Maomao Chen" w:date="2018-11-02T13:56:00Z">
              <w:r>
                <w:t>2</w:t>
              </w:r>
            </w:ins>
          </w:p>
        </w:tc>
        <w:tc>
          <w:tcPr>
            <w:tcW w:w="1541" w:type="dxa"/>
            <w:vMerge/>
            <w:vAlign w:val="center"/>
            <w:tcPrChange w:id="471" w:author="Maomao Chen" w:date="2018-11-16T17:30:00Z">
              <w:tcPr>
                <w:tcW w:w="1095" w:type="dxa"/>
                <w:vMerge/>
                <w:vAlign w:val="center"/>
              </w:tcPr>
            </w:tcPrChange>
          </w:tcPr>
          <w:p w14:paraId="0F032D13" w14:textId="77777777" w:rsidR="00CA0737" w:rsidRPr="00220F44" w:rsidRDefault="00CA0737" w:rsidP="00CA0737">
            <w:pPr>
              <w:pStyle w:val="TAC"/>
              <w:rPr>
                <w:ins w:id="472" w:author="Maomao Chen" w:date="2018-11-02T13:56:00Z"/>
              </w:rPr>
            </w:pPr>
          </w:p>
        </w:tc>
        <w:tc>
          <w:tcPr>
            <w:tcW w:w="1230" w:type="dxa"/>
            <w:vAlign w:val="center"/>
            <w:tcPrChange w:id="473" w:author="Maomao Chen" w:date="2018-11-16T17:30:00Z">
              <w:tcPr>
                <w:tcW w:w="1199" w:type="dxa"/>
                <w:gridSpan w:val="2"/>
                <w:vAlign w:val="center"/>
              </w:tcPr>
            </w:tcPrChange>
          </w:tcPr>
          <w:p w14:paraId="07E4E5E8" w14:textId="77777777" w:rsidR="00CA0737" w:rsidRPr="00FF10DF" w:rsidRDefault="00CA0737" w:rsidP="00CA0737">
            <w:pPr>
              <w:pStyle w:val="TAC"/>
              <w:rPr>
                <w:ins w:id="474" w:author="Maomao Chen" w:date="2018-11-02T13:56:00Z"/>
                <w:rFonts w:cs="Arial"/>
              </w:rPr>
            </w:pPr>
            <w:ins w:id="475" w:author="Maomao Chen" w:date="2018-11-02T13:56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609" w:type="dxa"/>
            <w:vAlign w:val="center"/>
            <w:tcPrChange w:id="476" w:author="Maomao Chen" w:date="2018-11-16T17:30:00Z">
              <w:tcPr>
                <w:tcW w:w="1509" w:type="dxa"/>
                <w:gridSpan w:val="2"/>
                <w:vAlign w:val="center"/>
              </w:tcPr>
            </w:tcPrChange>
          </w:tcPr>
          <w:p w14:paraId="7354AB01" w14:textId="77777777" w:rsidR="00CA0737" w:rsidRPr="002B19BF" w:rsidRDefault="00CA0737" w:rsidP="00CA0737">
            <w:pPr>
              <w:pStyle w:val="TAC"/>
              <w:rPr>
                <w:ins w:id="477" w:author="Maomao Chen" w:date="2018-11-02T13:56:00Z"/>
              </w:rPr>
            </w:pPr>
            <w:ins w:id="478" w:author="Maomao Chen" w:date="2018-11-02T13:56:00Z">
              <w:r w:rsidRPr="002B19BF">
                <w:t>TDL</w:t>
              </w:r>
              <w:r>
                <w:rPr>
                  <w:rFonts w:hint="eastAsia"/>
                  <w:lang w:eastAsia="zh-CN"/>
                </w:rPr>
                <w:t>A30</w:t>
              </w:r>
              <w:r w:rsidRPr="002B19BF">
                <w:t>-</w:t>
              </w:r>
              <w:r>
                <w:rPr>
                  <w:rFonts w:hint="eastAsia"/>
                  <w:lang w:eastAsia="zh-CN"/>
                </w:rPr>
                <w:t>3</w:t>
              </w:r>
              <w:r w:rsidRPr="002B19BF">
                <w:t>00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298" w:type="dxa"/>
            <w:vAlign w:val="center"/>
            <w:tcPrChange w:id="479" w:author="Maomao Chen" w:date="2018-11-16T17:30:00Z">
              <w:tcPr>
                <w:tcW w:w="1176" w:type="dxa"/>
                <w:gridSpan w:val="2"/>
                <w:vAlign w:val="center"/>
              </w:tcPr>
            </w:tcPrChange>
          </w:tcPr>
          <w:p w14:paraId="12312846" w14:textId="77777777" w:rsidR="00CA0737" w:rsidRDefault="00CA0737" w:rsidP="00CA0737">
            <w:pPr>
              <w:pStyle w:val="TAC"/>
              <w:rPr>
                <w:ins w:id="480" w:author="Maomao Chen" w:date="2018-11-02T13:56:00Z"/>
              </w:rPr>
            </w:pPr>
            <w:ins w:id="481" w:author="Maomao Chen" w:date="2018-11-02T13:56:00Z">
              <w:r>
                <w:t>70 %</w:t>
              </w:r>
            </w:ins>
          </w:p>
        </w:tc>
        <w:tc>
          <w:tcPr>
            <w:tcW w:w="1244" w:type="dxa"/>
            <w:vAlign w:val="center"/>
            <w:tcPrChange w:id="482" w:author="Maomao Chen" w:date="2018-11-16T17:30:00Z">
              <w:tcPr>
                <w:tcW w:w="1208" w:type="dxa"/>
                <w:gridSpan w:val="2"/>
                <w:vAlign w:val="center"/>
              </w:tcPr>
            </w:tcPrChange>
          </w:tcPr>
          <w:p w14:paraId="02E2AFEB" w14:textId="0D491B3E" w:rsidR="00CA0737" w:rsidRDefault="00CA0737" w:rsidP="00CA0737">
            <w:pPr>
              <w:pStyle w:val="TAC"/>
              <w:rPr>
                <w:ins w:id="483" w:author="Maomao Chen" w:date="2018-11-02T13:56:00Z"/>
              </w:rPr>
            </w:pPr>
            <w:ins w:id="484" w:author="Maomao Chen" w:date="2018-11-02T15:13:00Z">
              <w:r>
                <w:t>G-FR2-A3-8</w:t>
              </w:r>
            </w:ins>
          </w:p>
        </w:tc>
        <w:tc>
          <w:tcPr>
            <w:tcW w:w="1508" w:type="dxa"/>
            <w:vAlign w:val="center"/>
            <w:tcPrChange w:id="485" w:author="Maomao Chen" w:date="2018-11-16T17:30:00Z">
              <w:tcPr>
                <w:tcW w:w="1366" w:type="dxa"/>
                <w:gridSpan w:val="2"/>
                <w:vAlign w:val="center"/>
              </w:tcPr>
            </w:tcPrChange>
          </w:tcPr>
          <w:p w14:paraId="4D837D79" w14:textId="77777777" w:rsidR="00CA0737" w:rsidRDefault="00CA0737" w:rsidP="00CA0737">
            <w:pPr>
              <w:pStyle w:val="TAC"/>
              <w:rPr>
                <w:ins w:id="486" w:author="Maomao Chen" w:date="2018-11-02T13:56:00Z"/>
              </w:rPr>
            </w:pPr>
            <w:ins w:id="487" w:author="Maomao Chen" w:date="2018-11-02T13:56:00Z">
              <w:r>
                <w:t>1+0</w:t>
              </w:r>
            </w:ins>
          </w:p>
        </w:tc>
        <w:tc>
          <w:tcPr>
            <w:tcW w:w="1092" w:type="dxa"/>
            <w:vAlign w:val="center"/>
            <w:tcPrChange w:id="488" w:author="Maomao Chen" w:date="2018-11-16T17:30:00Z">
              <w:tcPr>
                <w:tcW w:w="1073" w:type="dxa"/>
                <w:gridSpan w:val="2"/>
                <w:vAlign w:val="center"/>
              </w:tcPr>
            </w:tcPrChange>
          </w:tcPr>
          <w:p w14:paraId="48716027" w14:textId="77777777" w:rsidR="00CA0737" w:rsidRDefault="00CA0737" w:rsidP="00CA0737">
            <w:pPr>
              <w:pStyle w:val="TAC"/>
              <w:rPr>
                <w:ins w:id="489" w:author="Maomao Chen" w:date="2018-11-02T13:56:00Z"/>
              </w:rPr>
            </w:pPr>
            <w:ins w:id="490" w:author="Maomao Chen" w:date="2018-11-02T13:56:00Z">
              <w:r>
                <w:t>[TBD]</w:t>
              </w:r>
            </w:ins>
          </w:p>
        </w:tc>
      </w:tr>
      <w:tr w:rsidR="00CA0737" w14:paraId="2894F124" w14:textId="77777777" w:rsidTr="000E65FD">
        <w:trPr>
          <w:trHeight w:val="95"/>
          <w:ins w:id="491" w:author="Maomao Chen" w:date="2018-11-02T13:56:00Z"/>
          <w:trPrChange w:id="492" w:author="Maomao Chen" w:date="2018-11-16T17:30:00Z">
            <w:trPr>
              <w:trHeight w:val="105"/>
            </w:trPr>
          </w:trPrChange>
        </w:trPr>
        <w:tc>
          <w:tcPr>
            <w:tcW w:w="1113" w:type="dxa"/>
            <w:vMerge/>
            <w:vAlign w:val="center"/>
            <w:tcPrChange w:id="493" w:author="Maomao Chen" w:date="2018-11-16T17:30:00Z">
              <w:tcPr>
                <w:tcW w:w="1008" w:type="dxa"/>
                <w:vMerge/>
                <w:vAlign w:val="center"/>
              </w:tcPr>
            </w:tcPrChange>
          </w:tcPr>
          <w:p w14:paraId="6CE0201E" w14:textId="77777777" w:rsidR="00CA0737" w:rsidRPr="00220F44" w:rsidRDefault="00CA0737" w:rsidP="00CA0737">
            <w:pPr>
              <w:pStyle w:val="TAC"/>
              <w:rPr>
                <w:ins w:id="494" w:author="Maomao Chen" w:date="2018-11-02T13:56:00Z"/>
              </w:rPr>
            </w:pPr>
          </w:p>
        </w:tc>
        <w:tc>
          <w:tcPr>
            <w:tcW w:w="1541" w:type="dxa"/>
            <w:vMerge/>
            <w:vAlign w:val="center"/>
            <w:tcPrChange w:id="495" w:author="Maomao Chen" w:date="2018-11-16T17:30:00Z">
              <w:tcPr>
                <w:tcW w:w="1095" w:type="dxa"/>
                <w:vMerge/>
                <w:vAlign w:val="center"/>
              </w:tcPr>
            </w:tcPrChange>
          </w:tcPr>
          <w:p w14:paraId="6D3D2372" w14:textId="77777777" w:rsidR="00CA0737" w:rsidRPr="00220F44" w:rsidRDefault="00CA0737" w:rsidP="00CA0737">
            <w:pPr>
              <w:pStyle w:val="TAC"/>
              <w:rPr>
                <w:ins w:id="496" w:author="Maomao Chen" w:date="2018-11-02T13:56:00Z"/>
              </w:rPr>
            </w:pPr>
          </w:p>
        </w:tc>
        <w:tc>
          <w:tcPr>
            <w:tcW w:w="1230" w:type="dxa"/>
            <w:vAlign w:val="center"/>
            <w:tcPrChange w:id="497" w:author="Maomao Chen" w:date="2018-11-16T17:30:00Z">
              <w:tcPr>
                <w:tcW w:w="1199" w:type="dxa"/>
                <w:gridSpan w:val="2"/>
                <w:vAlign w:val="center"/>
              </w:tcPr>
            </w:tcPrChange>
          </w:tcPr>
          <w:p w14:paraId="5D85B2B1" w14:textId="77777777" w:rsidR="00CA0737" w:rsidRPr="00FF10DF" w:rsidRDefault="00CA0737" w:rsidP="00CA0737">
            <w:pPr>
              <w:pStyle w:val="TAC"/>
              <w:rPr>
                <w:ins w:id="498" w:author="Maomao Chen" w:date="2018-11-02T13:56:00Z"/>
                <w:rFonts w:cs="Arial"/>
              </w:rPr>
            </w:pPr>
            <w:ins w:id="499" w:author="Maomao Chen" w:date="2018-11-02T13:56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609" w:type="dxa"/>
            <w:vAlign w:val="center"/>
            <w:tcPrChange w:id="500" w:author="Maomao Chen" w:date="2018-11-16T17:30:00Z">
              <w:tcPr>
                <w:tcW w:w="1509" w:type="dxa"/>
                <w:gridSpan w:val="2"/>
                <w:vAlign w:val="center"/>
              </w:tcPr>
            </w:tcPrChange>
          </w:tcPr>
          <w:p w14:paraId="6D2507E4" w14:textId="77777777" w:rsidR="00CA0737" w:rsidRPr="002B19BF" w:rsidRDefault="00CA0737" w:rsidP="00CA0737">
            <w:pPr>
              <w:pStyle w:val="TAC"/>
              <w:rPr>
                <w:ins w:id="501" w:author="Maomao Chen" w:date="2018-11-02T13:56:00Z"/>
              </w:rPr>
            </w:pPr>
            <w:ins w:id="502" w:author="Maomao Chen" w:date="2018-11-02T13:56:00Z">
              <w:r w:rsidRPr="002B19BF">
                <w:t>TDL</w:t>
              </w:r>
              <w:r>
                <w:rPr>
                  <w:rFonts w:hint="eastAsia"/>
                  <w:lang w:eastAsia="zh-CN"/>
                </w:rPr>
                <w:t>A30</w:t>
              </w:r>
              <w:r w:rsidRPr="002B19BF">
                <w:t>-</w:t>
              </w:r>
              <w:r>
                <w:rPr>
                  <w:rFonts w:hint="eastAsia"/>
                  <w:lang w:eastAsia="zh-CN"/>
                </w:rPr>
                <w:t>3</w:t>
              </w:r>
              <w:r w:rsidRPr="002B19BF">
                <w:t>00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298" w:type="dxa"/>
            <w:vAlign w:val="center"/>
            <w:tcPrChange w:id="503" w:author="Maomao Chen" w:date="2018-11-16T17:30:00Z">
              <w:tcPr>
                <w:tcW w:w="1176" w:type="dxa"/>
                <w:gridSpan w:val="2"/>
                <w:vAlign w:val="center"/>
              </w:tcPr>
            </w:tcPrChange>
          </w:tcPr>
          <w:p w14:paraId="40AC9CA1" w14:textId="77777777" w:rsidR="00CA0737" w:rsidRDefault="00CA0737" w:rsidP="00CA0737">
            <w:pPr>
              <w:pStyle w:val="TAC"/>
              <w:rPr>
                <w:ins w:id="504" w:author="Maomao Chen" w:date="2018-11-02T13:56:00Z"/>
              </w:rPr>
            </w:pPr>
            <w:ins w:id="505" w:author="Maomao Chen" w:date="2018-11-02T13:56:00Z">
              <w:r>
                <w:t>70 %</w:t>
              </w:r>
            </w:ins>
          </w:p>
        </w:tc>
        <w:tc>
          <w:tcPr>
            <w:tcW w:w="1244" w:type="dxa"/>
            <w:vAlign w:val="center"/>
            <w:tcPrChange w:id="506" w:author="Maomao Chen" w:date="2018-11-16T17:30:00Z">
              <w:tcPr>
                <w:tcW w:w="1208" w:type="dxa"/>
                <w:gridSpan w:val="2"/>
                <w:vAlign w:val="center"/>
              </w:tcPr>
            </w:tcPrChange>
          </w:tcPr>
          <w:p w14:paraId="3901AE6C" w14:textId="7E9AF3D9" w:rsidR="00CA0737" w:rsidRDefault="00CA0737" w:rsidP="00CA0737">
            <w:pPr>
              <w:pStyle w:val="TAC"/>
              <w:rPr>
                <w:ins w:id="507" w:author="Maomao Chen" w:date="2018-11-02T13:56:00Z"/>
              </w:rPr>
            </w:pPr>
            <w:ins w:id="508" w:author="Maomao Chen" w:date="2018-11-02T15:13:00Z">
              <w:r>
                <w:t>G-FR2-A4-8</w:t>
              </w:r>
            </w:ins>
          </w:p>
        </w:tc>
        <w:tc>
          <w:tcPr>
            <w:tcW w:w="1508" w:type="dxa"/>
            <w:vAlign w:val="center"/>
            <w:tcPrChange w:id="509" w:author="Maomao Chen" w:date="2018-11-16T17:30:00Z">
              <w:tcPr>
                <w:tcW w:w="1366" w:type="dxa"/>
                <w:gridSpan w:val="2"/>
                <w:vAlign w:val="center"/>
              </w:tcPr>
            </w:tcPrChange>
          </w:tcPr>
          <w:p w14:paraId="108D2839" w14:textId="77777777" w:rsidR="00CA0737" w:rsidRDefault="00CA0737" w:rsidP="00CA0737">
            <w:pPr>
              <w:pStyle w:val="TAC"/>
              <w:rPr>
                <w:ins w:id="510" w:author="Maomao Chen" w:date="2018-11-02T13:56:00Z"/>
              </w:rPr>
            </w:pPr>
            <w:ins w:id="511" w:author="Maomao Chen" w:date="2018-11-02T13:56:00Z">
              <w:r>
                <w:t>1+0</w:t>
              </w:r>
            </w:ins>
          </w:p>
        </w:tc>
        <w:tc>
          <w:tcPr>
            <w:tcW w:w="1092" w:type="dxa"/>
            <w:vAlign w:val="center"/>
            <w:tcPrChange w:id="512" w:author="Maomao Chen" w:date="2018-11-16T17:30:00Z">
              <w:tcPr>
                <w:tcW w:w="1073" w:type="dxa"/>
                <w:gridSpan w:val="2"/>
                <w:vAlign w:val="center"/>
              </w:tcPr>
            </w:tcPrChange>
          </w:tcPr>
          <w:p w14:paraId="124CD506" w14:textId="77777777" w:rsidR="00CA0737" w:rsidRDefault="00CA0737" w:rsidP="00CA0737">
            <w:pPr>
              <w:pStyle w:val="TAC"/>
              <w:rPr>
                <w:ins w:id="513" w:author="Maomao Chen" w:date="2018-11-02T13:56:00Z"/>
              </w:rPr>
            </w:pPr>
            <w:ins w:id="514" w:author="Maomao Chen" w:date="2018-11-02T13:56:00Z">
              <w:r>
                <w:t>[TBD]</w:t>
              </w:r>
            </w:ins>
          </w:p>
        </w:tc>
      </w:tr>
    </w:tbl>
    <w:p w14:paraId="74F3C120" w14:textId="77777777" w:rsidR="00241141" w:rsidRDefault="00241141" w:rsidP="00241141">
      <w:pPr>
        <w:rPr>
          <w:ins w:id="515" w:author="Maomao Chen" w:date="2018-11-02T13:56:00Z"/>
        </w:rPr>
      </w:pPr>
    </w:p>
    <w:p w14:paraId="4644DAAA" w14:textId="35117FCF" w:rsidR="00241141" w:rsidRDefault="00241141" w:rsidP="00241141">
      <w:pPr>
        <w:pStyle w:val="TH"/>
        <w:rPr>
          <w:ins w:id="516" w:author="Maomao Chen" w:date="2018-11-02T13:56:00Z"/>
          <w:lang w:eastAsia="zh-CN"/>
        </w:rPr>
      </w:pPr>
      <w:ins w:id="517" w:author="Maomao Chen" w:date="2018-11-02T13:56:00Z">
        <w:r>
          <w:t xml:space="preserve">Table </w:t>
        </w:r>
      </w:ins>
      <w:ins w:id="518" w:author="Maomao Chen" w:date="2018-11-02T13:30:00Z">
        <w:r w:rsidR="0095425E" w:rsidRPr="0016035E">
          <w:t>8.2.1.</w:t>
        </w:r>
        <w:r w:rsidR="0095425E" w:rsidRPr="0016035E">
          <w:rPr>
            <w:rFonts w:eastAsiaTheme="minorEastAsia"/>
            <w:lang w:eastAsia="zh-CN"/>
          </w:rPr>
          <w:t>5</w:t>
        </w:r>
        <w:r w:rsidR="0095425E" w:rsidRPr="0016035E">
          <w:t>.</w:t>
        </w:r>
      </w:ins>
      <w:ins w:id="519" w:author="Maomao Chen" w:date="2018-11-02T13:31:00Z">
        <w:r w:rsidR="0095425E">
          <w:rPr>
            <w:rFonts w:eastAsiaTheme="minorEastAsia"/>
            <w:lang w:eastAsia="zh-CN"/>
          </w:rPr>
          <w:t>2</w:t>
        </w:r>
      </w:ins>
      <w:ins w:id="520" w:author="Maomao Chen" w:date="2018-11-02T13:56:00Z">
        <w:r>
          <w:t>-4</w:t>
        </w:r>
        <w:r w:rsidRPr="00BB6FF0">
          <w:t xml:space="preserve"> </w:t>
        </w:r>
        <w:r>
          <w:t>Test</w:t>
        </w:r>
        <w:r w:rsidRPr="002425E7">
          <w:t xml:space="preserve"> </w:t>
        </w:r>
        <w:r>
          <w:t>requirements for PUSCH, 100</w:t>
        </w:r>
        <w:r w:rsidRPr="00BB6FF0">
          <w:t xml:space="preserve"> MHz Channel Bandwidth</w:t>
        </w:r>
        <w:r>
          <w:rPr>
            <w:lang w:eastAsia="zh-CN"/>
          </w:rPr>
          <w:t>, 120 kHz SCS</w:t>
        </w:r>
      </w:ins>
    </w:p>
    <w:tbl>
      <w:tblPr>
        <w:tblStyle w:val="TableGrid"/>
        <w:tblW w:w="10678" w:type="dxa"/>
        <w:tblLook w:val="04A0" w:firstRow="1" w:lastRow="0" w:firstColumn="1" w:lastColumn="0" w:noHBand="0" w:noVBand="1"/>
        <w:tblPrChange w:id="521" w:author="Maomao Chen" w:date="2018-11-16T17:30:00Z">
          <w:tblPr>
            <w:tblStyle w:val="TableGrid"/>
            <w:tblW w:w="9634" w:type="dxa"/>
            <w:tblLook w:val="04A0" w:firstRow="1" w:lastRow="0" w:firstColumn="1" w:lastColumn="0" w:noHBand="0" w:noVBand="1"/>
          </w:tblPr>
        </w:tblPrChange>
      </w:tblPr>
      <w:tblGrid>
        <w:gridCol w:w="1117"/>
        <w:gridCol w:w="1547"/>
        <w:gridCol w:w="1235"/>
        <w:gridCol w:w="1616"/>
        <w:gridCol w:w="1304"/>
        <w:gridCol w:w="1249"/>
        <w:gridCol w:w="1514"/>
        <w:gridCol w:w="1096"/>
        <w:tblGridChange w:id="522">
          <w:tblGrid>
            <w:gridCol w:w="1008"/>
            <w:gridCol w:w="1095"/>
            <w:gridCol w:w="301"/>
            <w:gridCol w:w="898"/>
            <w:gridCol w:w="216"/>
            <w:gridCol w:w="1293"/>
            <w:gridCol w:w="165"/>
            <w:gridCol w:w="1011"/>
            <w:gridCol w:w="165"/>
            <w:gridCol w:w="1043"/>
            <w:gridCol w:w="84"/>
            <w:gridCol w:w="1282"/>
            <w:gridCol w:w="84"/>
            <w:gridCol w:w="989"/>
          </w:tblGrid>
        </w:tblGridChange>
      </w:tblGrid>
      <w:tr w:rsidR="00241141" w14:paraId="3896E8A8" w14:textId="77777777" w:rsidTr="000E65FD">
        <w:trPr>
          <w:trHeight w:val="1191"/>
          <w:ins w:id="523" w:author="Maomao Chen" w:date="2018-11-02T13:56:00Z"/>
        </w:trPr>
        <w:tc>
          <w:tcPr>
            <w:tcW w:w="1117" w:type="dxa"/>
            <w:tcPrChange w:id="524" w:author="Maomao Chen" w:date="2018-11-16T17:30:00Z">
              <w:tcPr>
                <w:tcW w:w="1008" w:type="dxa"/>
              </w:tcPr>
            </w:tcPrChange>
          </w:tcPr>
          <w:p w14:paraId="5A859747" w14:textId="77777777" w:rsidR="00241141" w:rsidRPr="00BB6FF0" w:rsidRDefault="00241141" w:rsidP="00F11D2B">
            <w:pPr>
              <w:pStyle w:val="TAH"/>
              <w:rPr>
                <w:ins w:id="525" w:author="Maomao Chen" w:date="2018-11-02T13:56:00Z"/>
                <w:rFonts w:cs="Arial"/>
              </w:rPr>
            </w:pPr>
            <w:ins w:id="526" w:author="Maomao Chen" w:date="2018-11-02T13:56:00Z">
              <w:r w:rsidRPr="00BB6FF0">
                <w:rPr>
                  <w:rFonts w:cs="Arial"/>
                </w:rPr>
                <w:t xml:space="preserve">Number of </w:t>
              </w:r>
              <w:r w:rsidRPr="00BB6FF0">
                <w:rPr>
                  <w:rFonts w:cs="Arial"/>
                  <w:lang w:eastAsia="zh-CN"/>
                </w:rPr>
                <w:t>T</w:t>
              </w:r>
              <w:r w:rsidRPr="00BB6FF0">
                <w:rPr>
                  <w:rFonts w:cs="Arial"/>
                </w:rPr>
                <w:t>X antennas</w:t>
              </w:r>
            </w:ins>
          </w:p>
        </w:tc>
        <w:tc>
          <w:tcPr>
            <w:tcW w:w="1547" w:type="dxa"/>
            <w:tcPrChange w:id="527" w:author="Maomao Chen" w:date="2018-11-16T17:30:00Z">
              <w:tcPr>
                <w:tcW w:w="1095" w:type="dxa"/>
                <w:gridSpan w:val="2"/>
              </w:tcPr>
            </w:tcPrChange>
          </w:tcPr>
          <w:p w14:paraId="520971BB" w14:textId="071E9FFF" w:rsidR="00241141" w:rsidRPr="00BB6FF0" w:rsidRDefault="005D26E6" w:rsidP="00F11D2B">
            <w:pPr>
              <w:pStyle w:val="TAH"/>
              <w:rPr>
                <w:ins w:id="528" w:author="Maomao Chen" w:date="2018-11-02T13:56:00Z"/>
                <w:rFonts w:cs="Arial"/>
              </w:rPr>
            </w:pPr>
            <w:ins w:id="529" w:author="Maomao Chen" w:date="2018-11-16T04:31:00Z">
              <w:r>
                <w:rPr>
                  <w:rFonts w:eastAsia="DengXian"/>
                  <w:highlight w:val="yellow"/>
                  <w:lang w:eastAsia="en-US"/>
                </w:rPr>
                <w:t>Number of demodulation branches</w:t>
              </w:r>
            </w:ins>
          </w:p>
        </w:tc>
        <w:tc>
          <w:tcPr>
            <w:tcW w:w="1235" w:type="dxa"/>
            <w:tcPrChange w:id="530" w:author="Maomao Chen" w:date="2018-11-16T17:30:00Z">
              <w:tcPr>
                <w:tcW w:w="1199" w:type="dxa"/>
                <w:gridSpan w:val="2"/>
              </w:tcPr>
            </w:tcPrChange>
          </w:tcPr>
          <w:p w14:paraId="4F5D0533" w14:textId="77777777" w:rsidR="00241141" w:rsidRPr="00BB6FF0" w:rsidRDefault="00241141" w:rsidP="00F11D2B">
            <w:pPr>
              <w:pStyle w:val="TAH"/>
              <w:rPr>
                <w:ins w:id="531" w:author="Maomao Chen" w:date="2018-11-02T13:56:00Z"/>
                <w:rFonts w:cs="Arial"/>
              </w:rPr>
            </w:pPr>
            <w:ins w:id="532" w:author="Maomao Chen" w:date="2018-11-02T13:56:00Z">
              <w:r w:rsidRPr="00BB6FF0">
                <w:rPr>
                  <w:rFonts w:cs="Arial"/>
                </w:rPr>
                <w:t>Cyclic prefix</w:t>
              </w:r>
            </w:ins>
          </w:p>
        </w:tc>
        <w:tc>
          <w:tcPr>
            <w:tcW w:w="1616" w:type="dxa"/>
            <w:tcPrChange w:id="533" w:author="Maomao Chen" w:date="2018-11-16T17:30:00Z">
              <w:tcPr>
                <w:tcW w:w="1509" w:type="dxa"/>
                <w:gridSpan w:val="2"/>
              </w:tcPr>
            </w:tcPrChange>
          </w:tcPr>
          <w:p w14:paraId="3E9D4F71" w14:textId="77777777" w:rsidR="00241141" w:rsidRPr="00BB6FF0" w:rsidRDefault="00241141" w:rsidP="00F11D2B">
            <w:pPr>
              <w:pStyle w:val="TAH"/>
              <w:rPr>
                <w:ins w:id="534" w:author="Maomao Chen" w:date="2018-11-02T13:56:00Z"/>
                <w:rFonts w:cs="Arial"/>
                <w:lang w:val="fr-FR"/>
              </w:rPr>
            </w:pPr>
            <w:ins w:id="535" w:author="Maomao Chen" w:date="2018-11-02T13:56:00Z">
              <w:r w:rsidRPr="00BB6FF0">
                <w:rPr>
                  <w:rFonts w:cs="Arial"/>
                  <w:lang w:val="fr-FR"/>
                </w:rPr>
                <w:t>Propagation conditions</w:t>
              </w:r>
              <w:r w:rsidRPr="00BB6FF0">
                <w:rPr>
                  <w:rFonts w:cs="Arial"/>
                  <w:lang w:val="fr-FR" w:eastAsia="zh-CN"/>
                </w:rPr>
                <w:t xml:space="preserve"> </w:t>
              </w:r>
              <w:r w:rsidRPr="00BB6FF0">
                <w:rPr>
                  <w:rFonts w:cs="Arial"/>
                  <w:lang w:val="fr-FR"/>
                </w:rPr>
                <w:t xml:space="preserve">and </w:t>
              </w:r>
              <w:r w:rsidRPr="00BB6FF0">
                <w:rPr>
                  <w:rFonts w:cs="Arial"/>
                  <w:lang w:val="fr-FR" w:eastAsia="zh-CN"/>
                </w:rPr>
                <w:t>c</w:t>
              </w:r>
              <w:r w:rsidRPr="00BB6FF0">
                <w:rPr>
                  <w:rFonts w:cs="Arial"/>
                  <w:lang w:val="fr-FR"/>
                </w:rPr>
                <w:t xml:space="preserve">orrelation </w:t>
              </w:r>
              <w:r w:rsidRPr="00BB6FF0">
                <w:rPr>
                  <w:rFonts w:cs="Arial"/>
                  <w:lang w:val="fr-FR" w:eastAsia="zh-CN"/>
                </w:rPr>
                <w:t>m</w:t>
              </w:r>
              <w:r>
                <w:rPr>
                  <w:rFonts w:cs="Arial"/>
                  <w:lang w:val="fr-FR"/>
                </w:rPr>
                <w:t>atrix (Annex TBD</w:t>
              </w:r>
              <w:r w:rsidRPr="00BB6FF0">
                <w:rPr>
                  <w:rFonts w:cs="Arial"/>
                  <w:lang w:val="fr-FR"/>
                </w:rPr>
                <w:t>)</w:t>
              </w:r>
            </w:ins>
          </w:p>
        </w:tc>
        <w:tc>
          <w:tcPr>
            <w:tcW w:w="1304" w:type="dxa"/>
            <w:tcPrChange w:id="536" w:author="Maomao Chen" w:date="2018-11-16T17:30:00Z">
              <w:tcPr>
                <w:tcW w:w="1176" w:type="dxa"/>
                <w:gridSpan w:val="2"/>
              </w:tcPr>
            </w:tcPrChange>
          </w:tcPr>
          <w:p w14:paraId="33FD7AB1" w14:textId="77777777" w:rsidR="00241141" w:rsidRPr="00BB6FF0" w:rsidRDefault="00241141" w:rsidP="00F11D2B">
            <w:pPr>
              <w:pStyle w:val="TAH"/>
              <w:rPr>
                <w:ins w:id="537" w:author="Maomao Chen" w:date="2018-11-02T13:56:00Z"/>
                <w:rFonts w:cs="Arial"/>
              </w:rPr>
            </w:pPr>
            <w:ins w:id="538" w:author="Maomao Chen" w:date="2018-11-02T13:56:00Z">
              <w:r w:rsidRPr="00BB6FF0">
                <w:rPr>
                  <w:rFonts w:cs="Arial"/>
                </w:rPr>
                <w:t>Fraction of maximum throughput</w:t>
              </w:r>
            </w:ins>
          </w:p>
        </w:tc>
        <w:tc>
          <w:tcPr>
            <w:tcW w:w="1249" w:type="dxa"/>
            <w:tcPrChange w:id="539" w:author="Maomao Chen" w:date="2018-11-16T17:30:00Z">
              <w:tcPr>
                <w:tcW w:w="1208" w:type="dxa"/>
                <w:gridSpan w:val="2"/>
              </w:tcPr>
            </w:tcPrChange>
          </w:tcPr>
          <w:p w14:paraId="1E58AD92" w14:textId="77777777" w:rsidR="00241141" w:rsidRPr="00BB6FF0" w:rsidRDefault="00241141" w:rsidP="00F11D2B">
            <w:pPr>
              <w:pStyle w:val="TAH"/>
              <w:rPr>
                <w:ins w:id="540" w:author="Maomao Chen" w:date="2018-11-02T13:56:00Z"/>
                <w:rFonts w:cs="Arial"/>
              </w:rPr>
            </w:pPr>
            <w:ins w:id="541" w:author="Maomao Chen" w:date="2018-11-02T13:56:00Z">
              <w:r w:rsidRPr="00BB6FF0">
                <w:rPr>
                  <w:rFonts w:cs="Arial"/>
                </w:rPr>
                <w:t>FRC</w:t>
              </w:r>
              <w:r w:rsidRPr="00BB6FF0">
                <w:rPr>
                  <w:rFonts w:cs="Arial"/>
                </w:rPr>
                <w:br/>
                <w:t>(Annex A)</w:t>
              </w:r>
            </w:ins>
          </w:p>
        </w:tc>
        <w:tc>
          <w:tcPr>
            <w:tcW w:w="1514" w:type="dxa"/>
            <w:tcPrChange w:id="542" w:author="Maomao Chen" w:date="2018-11-16T17:30:00Z">
              <w:tcPr>
                <w:tcW w:w="1366" w:type="dxa"/>
                <w:gridSpan w:val="2"/>
              </w:tcPr>
            </w:tcPrChange>
          </w:tcPr>
          <w:p w14:paraId="4B0788A3" w14:textId="77777777" w:rsidR="00241141" w:rsidRPr="00BB6FF0" w:rsidRDefault="00241141" w:rsidP="00F11D2B">
            <w:pPr>
              <w:pStyle w:val="TAH"/>
              <w:rPr>
                <w:ins w:id="543" w:author="Maomao Chen" w:date="2018-11-02T13:56:00Z"/>
                <w:rFonts w:cs="Arial"/>
              </w:rPr>
            </w:pPr>
            <w:ins w:id="544" w:author="Maomao Chen" w:date="2018-11-02T13:56:00Z">
              <w:r>
                <w:rPr>
                  <w:rFonts w:cs="Arial"/>
                </w:rPr>
                <w:t>DMRS configuration</w:t>
              </w:r>
            </w:ins>
          </w:p>
        </w:tc>
        <w:tc>
          <w:tcPr>
            <w:tcW w:w="1096" w:type="dxa"/>
            <w:tcPrChange w:id="545" w:author="Maomao Chen" w:date="2018-11-16T17:30:00Z">
              <w:tcPr>
                <w:tcW w:w="1073" w:type="dxa"/>
              </w:tcPr>
            </w:tcPrChange>
          </w:tcPr>
          <w:p w14:paraId="7B11C3CE" w14:textId="77777777" w:rsidR="00241141" w:rsidRPr="00BB6FF0" w:rsidRDefault="00241141" w:rsidP="00F11D2B">
            <w:pPr>
              <w:pStyle w:val="TAH"/>
              <w:rPr>
                <w:ins w:id="546" w:author="Maomao Chen" w:date="2018-11-02T13:56:00Z"/>
                <w:rFonts w:cs="Arial"/>
              </w:rPr>
            </w:pPr>
            <w:ins w:id="547" w:author="Maomao Chen" w:date="2018-11-02T13:56:00Z">
              <w:r w:rsidRPr="00BB6FF0">
                <w:rPr>
                  <w:rFonts w:cs="Arial"/>
                </w:rPr>
                <w:t>SNR</w:t>
              </w:r>
            </w:ins>
          </w:p>
          <w:p w14:paraId="7391B9EF" w14:textId="77777777" w:rsidR="00241141" w:rsidRPr="00BB6FF0" w:rsidRDefault="00241141" w:rsidP="00F11D2B">
            <w:pPr>
              <w:pStyle w:val="TAH"/>
              <w:rPr>
                <w:ins w:id="548" w:author="Maomao Chen" w:date="2018-11-02T13:56:00Z"/>
                <w:rFonts w:cs="Arial"/>
              </w:rPr>
            </w:pPr>
            <w:ins w:id="549" w:author="Maomao Chen" w:date="2018-11-02T13:56:00Z">
              <w:r w:rsidRPr="00BB6FF0">
                <w:rPr>
                  <w:rFonts w:cs="Arial"/>
                </w:rPr>
                <w:t>[dB]</w:t>
              </w:r>
            </w:ins>
          </w:p>
        </w:tc>
      </w:tr>
      <w:tr w:rsidR="00CA0737" w14:paraId="01CC1968" w14:textId="77777777" w:rsidTr="000E65FD">
        <w:trPr>
          <w:trHeight w:val="101"/>
          <w:ins w:id="550" w:author="Maomao Chen" w:date="2018-11-02T13:56:00Z"/>
          <w:trPrChange w:id="551" w:author="Maomao Chen" w:date="2018-11-16T17:30:00Z">
            <w:trPr>
              <w:trHeight w:val="105"/>
            </w:trPr>
          </w:trPrChange>
        </w:trPr>
        <w:tc>
          <w:tcPr>
            <w:tcW w:w="1117" w:type="dxa"/>
            <w:vMerge w:val="restart"/>
            <w:vAlign w:val="center"/>
            <w:tcPrChange w:id="552" w:author="Maomao Chen" w:date="2018-11-16T17:30:00Z">
              <w:tcPr>
                <w:tcW w:w="1008" w:type="dxa"/>
                <w:vMerge w:val="restart"/>
                <w:vAlign w:val="center"/>
              </w:tcPr>
            </w:tcPrChange>
          </w:tcPr>
          <w:p w14:paraId="10683EFD" w14:textId="77777777" w:rsidR="00CA0737" w:rsidRPr="00220F44" w:rsidRDefault="00CA0737" w:rsidP="00CA0737">
            <w:pPr>
              <w:pStyle w:val="TAC"/>
              <w:rPr>
                <w:ins w:id="553" w:author="Maomao Chen" w:date="2018-11-02T13:56:00Z"/>
              </w:rPr>
            </w:pPr>
            <w:ins w:id="554" w:author="Maomao Chen" w:date="2018-11-02T13:56:00Z">
              <w:r>
                <w:t>1</w:t>
              </w:r>
            </w:ins>
          </w:p>
        </w:tc>
        <w:tc>
          <w:tcPr>
            <w:tcW w:w="1547" w:type="dxa"/>
            <w:vMerge w:val="restart"/>
            <w:vAlign w:val="center"/>
            <w:tcPrChange w:id="555" w:author="Maomao Chen" w:date="2018-11-16T17:30:00Z">
              <w:tcPr>
                <w:tcW w:w="1095" w:type="dxa"/>
                <w:vMerge w:val="restart"/>
                <w:vAlign w:val="center"/>
              </w:tcPr>
            </w:tcPrChange>
          </w:tcPr>
          <w:p w14:paraId="0A452E1B" w14:textId="77777777" w:rsidR="00CA0737" w:rsidRPr="00220F44" w:rsidRDefault="00CA0737" w:rsidP="00CA0737">
            <w:pPr>
              <w:pStyle w:val="TAC"/>
              <w:rPr>
                <w:ins w:id="556" w:author="Maomao Chen" w:date="2018-11-02T13:56:00Z"/>
              </w:rPr>
            </w:pPr>
            <w:ins w:id="557" w:author="Maomao Chen" w:date="2018-11-02T13:56:00Z">
              <w:r>
                <w:t>2</w:t>
              </w:r>
            </w:ins>
          </w:p>
        </w:tc>
        <w:tc>
          <w:tcPr>
            <w:tcW w:w="1235" w:type="dxa"/>
            <w:vAlign w:val="center"/>
            <w:tcPrChange w:id="558" w:author="Maomao Chen" w:date="2018-11-16T17:30:00Z">
              <w:tcPr>
                <w:tcW w:w="1199" w:type="dxa"/>
                <w:gridSpan w:val="2"/>
                <w:vAlign w:val="center"/>
              </w:tcPr>
            </w:tcPrChange>
          </w:tcPr>
          <w:p w14:paraId="1B066C25" w14:textId="77777777" w:rsidR="00CA0737" w:rsidRPr="00FF10DF" w:rsidRDefault="00CA0737" w:rsidP="00CA0737">
            <w:pPr>
              <w:pStyle w:val="TAC"/>
              <w:rPr>
                <w:ins w:id="559" w:author="Maomao Chen" w:date="2018-11-02T13:56:00Z"/>
                <w:rFonts w:cs="Arial"/>
              </w:rPr>
            </w:pPr>
            <w:ins w:id="560" w:author="Maomao Chen" w:date="2018-11-02T13:56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616" w:type="dxa"/>
            <w:vAlign w:val="center"/>
            <w:tcPrChange w:id="561" w:author="Maomao Chen" w:date="2018-11-16T17:30:00Z">
              <w:tcPr>
                <w:tcW w:w="1509" w:type="dxa"/>
                <w:gridSpan w:val="2"/>
                <w:vAlign w:val="center"/>
              </w:tcPr>
            </w:tcPrChange>
          </w:tcPr>
          <w:p w14:paraId="606F92F8" w14:textId="77777777" w:rsidR="00CA0737" w:rsidRPr="00220F44" w:rsidRDefault="00CA0737" w:rsidP="00CA0737">
            <w:pPr>
              <w:pStyle w:val="TAC"/>
              <w:rPr>
                <w:ins w:id="562" w:author="Maomao Chen" w:date="2018-11-02T13:56:00Z"/>
              </w:rPr>
            </w:pPr>
            <w:ins w:id="563" w:author="Maomao Chen" w:date="2018-11-02T13:56:00Z">
              <w:r w:rsidRPr="002B19BF">
                <w:t>TDL</w:t>
              </w:r>
              <w:r>
                <w:rPr>
                  <w:rFonts w:hint="eastAsia"/>
                  <w:lang w:eastAsia="zh-CN"/>
                </w:rPr>
                <w:t>A30</w:t>
              </w:r>
              <w:r w:rsidRPr="002B19BF">
                <w:t>-</w:t>
              </w:r>
              <w:r>
                <w:rPr>
                  <w:rFonts w:hint="eastAsia"/>
                  <w:lang w:eastAsia="zh-CN"/>
                </w:rPr>
                <w:t>3</w:t>
              </w:r>
              <w:r w:rsidRPr="002B19BF">
                <w:t>00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304" w:type="dxa"/>
            <w:vAlign w:val="center"/>
            <w:tcPrChange w:id="564" w:author="Maomao Chen" w:date="2018-11-16T17:30:00Z">
              <w:tcPr>
                <w:tcW w:w="1176" w:type="dxa"/>
                <w:gridSpan w:val="2"/>
                <w:vAlign w:val="center"/>
              </w:tcPr>
            </w:tcPrChange>
          </w:tcPr>
          <w:p w14:paraId="33661188" w14:textId="77777777" w:rsidR="00CA0737" w:rsidRDefault="00CA0737" w:rsidP="00CA0737">
            <w:pPr>
              <w:pStyle w:val="TAC"/>
              <w:rPr>
                <w:ins w:id="565" w:author="Maomao Chen" w:date="2018-11-02T13:56:00Z"/>
              </w:rPr>
            </w:pPr>
            <w:ins w:id="566" w:author="Maomao Chen" w:date="2018-11-02T13:56:00Z">
              <w:r>
                <w:t>70 %</w:t>
              </w:r>
            </w:ins>
          </w:p>
        </w:tc>
        <w:tc>
          <w:tcPr>
            <w:tcW w:w="1249" w:type="dxa"/>
            <w:tcPrChange w:id="567" w:author="Maomao Chen" w:date="2018-11-16T17:30:00Z">
              <w:tcPr>
                <w:tcW w:w="1208" w:type="dxa"/>
                <w:gridSpan w:val="2"/>
                <w:vAlign w:val="center"/>
              </w:tcPr>
            </w:tcPrChange>
          </w:tcPr>
          <w:p w14:paraId="6DBB5549" w14:textId="1E00D76F" w:rsidR="00CA0737" w:rsidRPr="00220F44" w:rsidRDefault="00CA0737" w:rsidP="00CA0737">
            <w:pPr>
              <w:pStyle w:val="TAC"/>
              <w:rPr>
                <w:ins w:id="568" w:author="Maomao Chen" w:date="2018-11-02T13:56:00Z"/>
              </w:rPr>
            </w:pPr>
            <w:ins w:id="569" w:author="Maomao Chen" w:date="2018-11-02T15:13:00Z">
              <w:r w:rsidRPr="00233621">
                <w:t>G-</w:t>
              </w:r>
              <w:r>
                <w:t>FR2-A3-4</w:t>
              </w:r>
            </w:ins>
          </w:p>
        </w:tc>
        <w:tc>
          <w:tcPr>
            <w:tcW w:w="1514" w:type="dxa"/>
            <w:vAlign w:val="center"/>
            <w:tcPrChange w:id="570" w:author="Maomao Chen" w:date="2018-11-16T17:30:00Z">
              <w:tcPr>
                <w:tcW w:w="1366" w:type="dxa"/>
                <w:gridSpan w:val="2"/>
                <w:vAlign w:val="center"/>
              </w:tcPr>
            </w:tcPrChange>
          </w:tcPr>
          <w:p w14:paraId="46C3CB47" w14:textId="77777777" w:rsidR="00CA0737" w:rsidRDefault="00CA0737" w:rsidP="00CA0737">
            <w:pPr>
              <w:pStyle w:val="TAC"/>
              <w:rPr>
                <w:ins w:id="571" w:author="Maomao Chen" w:date="2018-11-02T13:56:00Z"/>
              </w:rPr>
            </w:pPr>
            <w:ins w:id="572" w:author="Maomao Chen" w:date="2018-11-02T13:56:00Z">
              <w:r>
                <w:t>1+0</w:t>
              </w:r>
            </w:ins>
          </w:p>
        </w:tc>
        <w:tc>
          <w:tcPr>
            <w:tcW w:w="1096" w:type="dxa"/>
            <w:vAlign w:val="center"/>
            <w:tcPrChange w:id="573" w:author="Maomao Chen" w:date="2018-11-16T17:30:00Z">
              <w:tcPr>
                <w:tcW w:w="1073" w:type="dxa"/>
                <w:gridSpan w:val="2"/>
                <w:vAlign w:val="center"/>
              </w:tcPr>
            </w:tcPrChange>
          </w:tcPr>
          <w:p w14:paraId="605A4313" w14:textId="77777777" w:rsidR="00CA0737" w:rsidRPr="00220F44" w:rsidRDefault="00CA0737" w:rsidP="00CA0737">
            <w:pPr>
              <w:pStyle w:val="TAC"/>
              <w:rPr>
                <w:ins w:id="574" w:author="Maomao Chen" w:date="2018-11-02T13:56:00Z"/>
              </w:rPr>
            </w:pPr>
            <w:ins w:id="575" w:author="Maomao Chen" w:date="2018-11-02T13:56:00Z">
              <w:r>
                <w:t>[TBD]</w:t>
              </w:r>
            </w:ins>
          </w:p>
        </w:tc>
      </w:tr>
      <w:tr w:rsidR="00CA0737" w14:paraId="1C86454E" w14:textId="77777777" w:rsidTr="000E65FD">
        <w:trPr>
          <w:trHeight w:val="101"/>
          <w:ins w:id="576" w:author="Maomao Chen" w:date="2018-11-02T13:56:00Z"/>
          <w:trPrChange w:id="577" w:author="Maomao Chen" w:date="2018-11-16T17:30:00Z">
            <w:trPr>
              <w:trHeight w:val="105"/>
            </w:trPr>
          </w:trPrChange>
        </w:trPr>
        <w:tc>
          <w:tcPr>
            <w:tcW w:w="1117" w:type="dxa"/>
            <w:vMerge/>
            <w:vAlign w:val="center"/>
            <w:tcPrChange w:id="578" w:author="Maomao Chen" w:date="2018-11-16T17:30:00Z">
              <w:tcPr>
                <w:tcW w:w="1008" w:type="dxa"/>
                <w:vMerge/>
                <w:vAlign w:val="center"/>
              </w:tcPr>
            </w:tcPrChange>
          </w:tcPr>
          <w:p w14:paraId="0DF754AB" w14:textId="77777777" w:rsidR="00CA0737" w:rsidRPr="00220F44" w:rsidRDefault="00CA0737" w:rsidP="00CA0737">
            <w:pPr>
              <w:pStyle w:val="TAC"/>
              <w:rPr>
                <w:ins w:id="579" w:author="Maomao Chen" w:date="2018-11-02T13:56:00Z"/>
              </w:rPr>
            </w:pPr>
          </w:p>
        </w:tc>
        <w:tc>
          <w:tcPr>
            <w:tcW w:w="1547" w:type="dxa"/>
            <w:vMerge/>
            <w:vAlign w:val="center"/>
            <w:tcPrChange w:id="580" w:author="Maomao Chen" w:date="2018-11-16T17:30:00Z">
              <w:tcPr>
                <w:tcW w:w="1095" w:type="dxa"/>
                <w:vMerge/>
                <w:vAlign w:val="center"/>
              </w:tcPr>
            </w:tcPrChange>
          </w:tcPr>
          <w:p w14:paraId="6477EC34" w14:textId="77777777" w:rsidR="00CA0737" w:rsidRPr="00220F44" w:rsidRDefault="00CA0737" w:rsidP="00CA0737">
            <w:pPr>
              <w:pStyle w:val="TAC"/>
              <w:rPr>
                <w:ins w:id="581" w:author="Maomao Chen" w:date="2018-11-02T13:56:00Z"/>
              </w:rPr>
            </w:pPr>
          </w:p>
        </w:tc>
        <w:tc>
          <w:tcPr>
            <w:tcW w:w="1235" w:type="dxa"/>
            <w:vAlign w:val="center"/>
            <w:tcPrChange w:id="582" w:author="Maomao Chen" w:date="2018-11-16T17:30:00Z">
              <w:tcPr>
                <w:tcW w:w="1199" w:type="dxa"/>
                <w:gridSpan w:val="2"/>
                <w:vAlign w:val="center"/>
              </w:tcPr>
            </w:tcPrChange>
          </w:tcPr>
          <w:p w14:paraId="67AD6DB1" w14:textId="77777777" w:rsidR="00CA0737" w:rsidRPr="00FF10DF" w:rsidRDefault="00CA0737" w:rsidP="00CA0737">
            <w:pPr>
              <w:pStyle w:val="TAC"/>
              <w:rPr>
                <w:ins w:id="583" w:author="Maomao Chen" w:date="2018-11-02T13:56:00Z"/>
                <w:rFonts w:cs="Arial"/>
              </w:rPr>
            </w:pPr>
            <w:ins w:id="584" w:author="Maomao Chen" w:date="2018-11-02T13:56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616" w:type="dxa"/>
            <w:vAlign w:val="center"/>
            <w:tcPrChange w:id="585" w:author="Maomao Chen" w:date="2018-11-16T17:30:00Z">
              <w:tcPr>
                <w:tcW w:w="1509" w:type="dxa"/>
                <w:gridSpan w:val="2"/>
                <w:vAlign w:val="center"/>
              </w:tcPr>
            </w:tcPrChange>
          </w:tcPr>
          <w:p w14:paraId="0356013C" w14:textId="77777777" w:rsidR="00CA0737" w:rsidRDefault="00CA0737" w:rsidP="00CA0737">
            <w:pPr>
              <w:pStyle w:val="TAC"/>
              <w:rPr>
                <w:ins w:id="586" w:author="Maomao Chen" w:date="2018-11-02T13:56:00Z"/>
              </w:rPr>
            </w:pPr>
            <w:ins w:id="587" w:author="Maomao Chen" w:date="2018-11-02T13:56:00Z">
              <w:r w:rsidRPr="002B19BF">
                <w:t>TDL</w:t>
              </w:r>
              <w:r>
                <w:rPr>
                  <w:rFonts w:hint="eastAsia"/>
                  <w:lang w:eastAsia="zh-CN"/>
                </w:rPr>
                <w:t>A30</w:t>
              </w:r>
              <w:r w:rsidRPr="002B19BF">
                <w:t>-</w:t>
              </w:r>
              <w:r>
                <w:rPr>
                  <w:rFonts w:hint="eastAsia"/>
                  <w:lang w:eastAsia="zh-CN"/>
                </w:rPr>
                <w:t>3</w:t>
              </w:r>
              <w:r w:rsidRPr="002B19BF">
                <w:t>00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304" w:type="dxa"/>
            <w:vAlign w:val="center"/>
            <w:tcPrChange w:id="588" w:author="Maomao Chen" w:date="2018-11-16T17:30:00Z">
              <w:tcPr>
                <w:tcW w:w="1176" w:type="dxa"/>
                <w:gridSpan w:val="2"/>
                <w:vAlign w:val="center"/>
              </w:tcPr>
            </w:tcPrChange>
          </w:tcPr>
          <w:p w14:paraId="157A1DC9" w14:textId="77777777" w:rsidR="00CA0737" w:rsidRDefault="00CA0737" w:rsidP="00CA0737">
            <w:pPr>
              <w:pStyle w:val="TAC"/>
              <w:rPr>
                <w:ins w:id="589" w:author="Maomao Chen" w:date="2018-11-02T13:56:00Z"/>
              </w:rPr>
            </w:pPr>
            <w:ins w:id="590" w:author="Maomao Chen" w:date="2018-11-02T13:56:00Z">
              <w:r>
                <w:t>70 %</w:t>
              </w:r>
            </w:ins>
          </w:p>
        </w:tc>
        <w:tc>
          <w:tcPr>
            <w:tcW w:w="1249" w:type="dxa"/>
            <w:tcPrChange w:id="591" w:author="Maomao Chen" w:date="2018-11-16T17:30:00Z">
              <w:tcPr>
                <w:tcW w:w="1208" w:type="dxa"/>
                <w:gridSpan w:val="2"/>
                <w:vAlign w:val="center"/>
              </w:tcPr>
            </w:tcPrChange>
          </w:tcPr>
          <w:p w14:paraId="08D56A56" w14:textId="4D55962C" w:rsidR="00CA0737" w:rsidRDefault="00CA0737" w:rsidP="00CA0737">
            <w:pPr>
              <w:pStyle w:val="TAC"/>
              <w:rPr>
                <w:ins w:id="592" w:author="Maomao Chen" w:date="2018-11-02T13:56:00Z"/>
              </w:rPr>
            </w:pPr>
            <w:ins w:id="593" w:author="Maomao Chen" w:date="2018-11-02T15:13:00Z">
              <w:r w:rsidRPr="00233621">
                <w:t>G-</w:t>
              </w:r>
              <w:r>
                <w:t>FR2-A4-4</w:t>
              </w:r>
            </w:ins>
          </w:p>
        </w:tc>
        <w:tc>
          <w:tcPr>
            <w:tcW w:w="1514" w:type="dxa"/>
            <w:vAlign w:val="center"/>
            <w:tcPrChange w:id="594" w:author="Maomao Chen" w:date="2018-11-16T17:30:00Z">
              <w:tcPr>
                <w:tcW w:w="1366" w:type="dxa"/>
                <w:gridSpan w:val="2"/>
                <w:vAlign w:val="center"/>
              </w:tcPr>
            </w:tcPrChange>
          </w:tcPr>
          <w:p w14:paraId="7E5D0F33" w14:textId="77777777" w:rsidR="00CA0737" w:rsidRDefault="00CA0737" w:rsidP="00CA0737">
            <w:pPr>
              <w:pStyle w:val="TAC"/>
              <w:rPr>
                <w:ins w:id="595" w:author="Maomao Chen" w:date="2018-11-02T13:56:00Z"/>
              </w:rPr>
            </w:pPr>
            <w:ins w:id="596" w:author="Maomao Chen" w:date="2018-11-02T13:56:00Z">
              <w:r>
                <w:t>1+0</w:t>
              </w:r>
            </w:ins>
          </w:p>
        </w:tc>
        <w:tc>
          <w:tcPr>
            <w:tcW w:w="1096" w:type="dxa"/>
            <w:vAlign w:val="center"/>
            <w:tcPrChange w:id="597" w:author="Maomao Chen" w:date="2018-11-16T17:30:00Z">
              <w:tcPr>
                <w:tcW w:w="1073" w:type="dxa"/>
                <w:gridSpan w:val="2"/>
                <w:vAlign w:val="center"/>
              </w:tcPr>
            </w:tcPrChange>
          </w:tcPr>
          <w:p w14:paraId="531D0CF0" w14:textId="77777777" w:rsidR="00CA0737" w:rsidRDefault="00CA0737" w:rsidP="00CA0737">
            <w:pPr>
              <w:pStyle w:val="TAC"/>
              <w:rPr>
                <w:ins w:id="598" w:author="Maomao Chen" w:date="2018-11-02T13:56:00Z"/>
              </w:rPr>
            </w:pPr>
            <w:ins w:id="599" w:author="Maomao Chen" w:date="2018-11-02T13:56:00Z">
              <w:r>
                <w:t>[TBD]</w:t>
              </w:r>
            </w:ins>
          </w:p>
        </w:tc>
      </w:tr>
      <w:tr w:rsidR="00CA0737" w14:paraId="6C1A4320" w14:textId="77777777" w:rsidTr="000E65FD">
        <w:trPr>
          <w:trHeight w:val="101"/>
          <w:ins w:id="600" w:author="Maomao Chen" w:date="2018-11-02T13:56:00Z"/>
          <w:trPrChange w:id="601" w:author="Maomao Chen" w:date="2018-11-16T17:30:00Z">
            <w:trPr>
              <w:trHeight w:val="105"/>
            </w:trPr>
          </w:trPrChange>
        </w:trPr>
        <w:tc>
          <w:tcPr>
            <w:tcW w:w="1117" w:type="dxa"/>
            <w:vMerge/>
            <w:vAlign w:val="center"/>
            <w:tcPrChange w:id="602" w:author="Maomao Chen" w:date="2018-11-16T17:30:00Z">
              <w:tcPr>
                <w:tcW w:w="1008" w:type="dxa"/>
                <w:vMerge/>
                <w:vAlign w:val="center"/>
              </w:tcPr>
            </w:tcPrChange>
          </w:tcPr>
          <w:p w14:paraId="661D8D50" w14:textId="77777777" w:rsidR="00CA0737" w:rsidRPr="00220F44" w:rsidRDefault="00CA0737" w:rsidP="00CA0737">
            <w:pPr>
              <w:pStyle w:val="TAC"/>
              <w:rPr>
                <w:ins w:id="603" w:author="Maomao Chen" w:date="2018-11-02T13:56:00Z"/>
              </w:rPr>
            </w:pPr>
          </w:p>
        </w:tc>
        <w:tc>
          <w:tcPr>
            <w:tcW w:w="1547" w:type="dxa"/>
            <w:vMerge/>
            <w:vAlign w:val="center"/>
            <w:tcPrChange w:id="604" w:author="Maomao Chen" w:date="2018-11-16T17:30:00Z">
              <w:tcPr>
                <w:tcW w:w="1095" w:type="dxa"/>
                <w:vMerge/>
                <w:vAlign w:val="center"/>
              </w:tcPr>
            </w:tcPrChange>
          </w:tcPr>
          <w:p w14:paraId="16C316F3" w14:textId="77777777" w:rsidR="00CA0737" w:rsidRPr="00220F44" w:rsidRDefault="00CA0737" w:rsidP="00CA0737">
            <w:pPr>
              <w:pStyle w:val="TAC"/>
              <w:rPr>
                <w:ins w:id="605" w:author="Maomao Chen" w:date="2018-11-02T13:56:00Z"/>
              </w:rPr>
            </w:pPr>
          </w:p>
        </w:tc>
        <w:tc>
          <w:tcPr>
            <w:tcW w:w="1235" w:type="dxa"/>
            <w:vAlign w:val="center"/>
            <w:tcPrChange w:id="606" w:author="Maomao Chen" w:date="2018-11-16T17:30:00Z">
              <w:tcPr>
                <w:tcW w:w="1199" w:type="dxa"/>
                <w:gridSpan w:val="2"/>
                <w:vAlign w:val="center"/>
              </w:tcPr>
            </w:tcPrChange>
          </w:tcPr>
          <w:p w14:paraId="5554166F" w14:textId="77777777" w:rsidR="00CA0737" w:rsidRPr="00FF10DF" w:rsidRDefault="00CA0737" w:rsidP="00CA0737">
            <w:pPr>
              <w:pStyle w:val="TAC"/>
              <w:rPr>
                <w:ins w:id="607" w:author="Maomao Chen" w:date="2018-11-02T13:56:00Z"/>
                <w:rFonts w:cs="Arial"/>
              </w:rPr>
            </w:pPr>
            <w:ins w:id="608" w:author="Maomao Chen" w:date="2018-11-02T13:56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616" w:type="dxa"/>
            <w:vAlign w:val="center"/>
            <w:tcPrChange w:id="609" w:author="Maomao Chen" w:date="2018-11-16T17:30:00Z">
              <w:tcPr>
                <w:tcW w:w="1509" w:type="dxa"/>
                <w:gridSpan w:val="2"/>
                <w:vAlign w:val="center"/>
              </w:tcPr>
            </w:tcPrChange>
          </w:tcPr>
          <w:p w14:paraId="15ED75F8" w14:textId="77777777" w:rsidR="00CA0737" w:rsidRDefault="00CA0737" w:rsidP="00CA0737">
            <w:pPr>
              <w:pStyle w:val="TAC"/>
              <w:rPr>
                <w:ins w:id="610" w:author="Maomao Chen" w:date="2018-11-02T13:56:00Z"/>
              </w:rPr>
            </w:pPr>
            <w:ins w:id="611" w:author="Maomao Chen" w:date="2018-11-02T13:56:00Z">
              <w:r w:rsidRPr="002B19BF">
                <w:t>TDL</w:t>
              </w:r>
              <w:r>
                <w:rPr>
                  <w:rFonts w:hint="eastAsia"/>
                  <w:lang w:eastAsia="zh-CN"/>
                </w:rPr>
                <w:t>A30</w:t>
              </w:r>
              <w:r w:rsidRPr="002B19BF">
                <w:t>-</w:t>
              </w:r>
              <w:r>
                <w:rPr>
                  <w:rFonts w:hint="eastAsia"/>
                  <w:lang w:eastAsia="zh-CN"/>
                </w:rPr>
                <w:t xml:space="preserve">75 </w:t>
              </w:r>
            </w:ins>
          </w:p>
        </w:tc>
        <w:tc>
          <w:tcPr>
            <w:tcW w:w="1304" w:type="dxa"/>
            <w:vAlign w:val="center"/>
            <w:tcPrChange w:id="612" w:author="Maomao Chen" w:date="2018-11-16T17:30:00Z">
              <w:tcPr>
                <w:tcW w:w="1176" w:type="dxa"/>
                <w:gridSpan w:val="2"/>
                <w:vAlign w:val="center"/>
              </w:tcPr>
            </w:tcPrChange>
          </w:tcPr>
          <w:p w14:paraId="51D3762C" w14:textId="77777777" w:rsidR="00CA0737" w:rsidRDefault="00CA0737" w:rsidP="00CA0737">
            <w:pPr>
              <w:pStyle w:val="TAC"/>
              <w:rPr>
                <w:ins w:id="613" w:author="Maomao Chen" w:date="2018-11-02T13:56:00Z"/>
              </w:rPr>
            </w:pPr>
            <w:ins w:id="614" w:author="Maomao Chen" w:date="2018-11-02T13:56:00Z">
              <w:r>
                <w:t>70 %</w:t>
              </w:r>
            </w:ins>
          </w:p>
        </w:tc>
        <w:tc>
          <w:tcPr>
            <w:tcW w:w="1249" w:type="dxa"/>
            <w:tcPrChange w:id="615" w:author="Maomao Chen" w:date="2018-11-16T17:30:00Z">
              <w:tcPr>
                <w:tcW w:w="1208" w:type="dxa"/>
                <w:gridSpan w:val="2"/>
                <w:vAlign w:val="center"/>
              </w:tcPr>
            </w:tcPrChange>
          </w:tcPr>
          <w:p w14:paraId="38694FF9" w14:textId="5742C821" w:rsidR="00CA0737" w:rsidRDefault="00CA0737" w:rsidP="00CA0737">
            <w:pPr>
              <w:pStyle w:val="TAC"/>
              <w:rPr>
                <w:ins w:id="616" w:author="Maomao Chen" w:date="2018-11-02T13:56:00Z"/>
              </w:rPr>
            </w:pPr>
            <w:ins w:id="617" w:author="Maomao Chen" w:date="2018-11-02T15:13:00Z">
              <w:r w:rsidRPr="00233621">
                <w:t>G-</w:t>
              </w:r>
              <w:r>
                <w:t>FR2-A5-4</w:t>
              </w:r>
            </w:ins>
          </w:p>
        </w:tc>
        <w:tc>
          <w:tcPr>
            <w:tcW w:w="1514" w:type="dxa"/>
            <w:vAlign w:val="center"/>
            <w:tcPrChange w:id="618" w:author="Maomao Chen" w:date="2018-11-16T17:30:00Z">
              <w:tcPr>
                <w:tcW w:w="1366" w:type="dxa"/>
                <w:gridSpan w:val="2"/>
                <w:vAlign w:val="center"/>
              </w:tcPr>
            </w:tcPrChange>
          </w:tcPr>
          <w:p w14:paraId="3B2DE311" w14:textId="77777777" w:rsidR="00CA0737" w:rsidRDefault="00CA0737" w:rsidP="00CA0737">
            <w:pPr>
              <w:pStyle w:val="TAC"/>
              <w:rPr>
                <w:ins w:id="619" w:author="Maomao Chen" w:date="2018-11-02T13:56:00Z"/>
              </w:rPr>
            </w:pPr>
            <w:ins w:id="620" w:author="Maomao Chen" w:date="2018-11-02T13:56:00Z">
              <w:r>
                <w:t>1+0</w:t>
              </w:r>
            </w:ins>
          </w:p>
        </w:tc>
        <w:tc>
          <w:tcPr>
            <w:tcW w:w="1096" w:type="dxa"/>
            <w:vAlign w:val="center"/>
            <w:tcPrChange w:id="621" w:author="Maomao Chen" w:date="2018-11-16T17:30:00Z">
              <w:tcPr>
                <w:tcW w:w="1073" w:type="dxa"/>
                <w:gridSpan w:val="2"/>
                <w:vAlign w:val="center"/>
              </w:tcPr>
            </w:tcPrChange>
          </w:tcPr>
          <w:p w14:paraId="6A6CD452" w14:textId="77777777" w:rsidR="00CA0737" w:rsidRDefault="00CA0737" w:rsidP="00CA0737">
            <w:pPr>
              <w:pStyle w:val="TAC"/>
              <w:rPr>
                <w:ins w:id="622" w:author="Maomao Chen" w:date="2018-11-02T13:56:00Z"/>
              </w:rPr>
            </w:pPr>
            <w:ins w:id="623" w:author="Maomao Chen" w:date="2018-11-02T13:56:00Z">
              <w:r>
                <w:t>[TBD]</w:t>
              </w:r>
            </w:ins>
          </w:p>
        </w:tc>
      </w:tr>
      <w:tr w:rsidR="00CA0737" w14:paraId="774015AF" w14:textId="77777777" w:rsidTr="000E65FD">
        <w:trPr>
          <w:trHeight w:val="101"/>
          <w:ins w:id="624" w:author="Maomao Chen" w:date="2018-11-02T13:56:00Z"/>
          <w:trPrChange w:id="625" w:author="Maomao Chen" w:date="2018-11-16T17:30:00Z">
            <w:trPr>
              <w:trHeight w:val="105"/>
            </w:trPr>
          </w:trPrChange>
        </w:trPr>
        <w:tc>
          <w:tcPr>
            <w:tcW w:w="1117" w:type="dxa"/>
            <w:vMerge w:val="restart"/>
            <w:vAlign w:val="center"/>
            <w:tcPrChange w:id="626" w:author="Maomao Chen" w:date="2018-11-16T17:30:00Z">
              <w:tcPr>
                <w:tcW w:w="1008" w:type="dxa"/>
                <w:vMerge w:val="restart"/>
                <w:vAlign w:val="center"/>
              </w:tcPr>
            </w:tcPrChange>
          </w:tcPr>
          <w:p w14:paraId="468E0DB3" w14:textId="77777777" w:rsidR="00CA0737" w:rsidRPr="00220F44" w:rsidRDefault="00CA0737" w:rsidP="00CA0737">
            <w:pPr>
              <w:pStyle w:val="TAC"/>
              <w:rPr>
                <w:ins w:id="627" w:author="Maomao Chen" w:date="2018-11-02T13:56:00Z"/>
              </w:rPr>
            </w:pPr>
            <w:ins w:id="628" w:author="Maomao Chen" w:date="2018-11-02T13:56:00Z">
              <w:r>
                <w:t>2</w:t>
              </w:r>
            </w:ins>
          </w:p>
        </w:tc>
        <w:tc>
          <w:tcPr>
            <w:tcW w:w="1547" w:type="dxa"/>
            <w:vMerge/>
            <w:vAlign w:val="center"/>
            <w:tcPrChange w:id="629" w:author="Maomao Chen" w:date="2018-11-16T17:30:00Z">
              <w:tcPr>
                <w:tcW w:w="1095" w:type="dxa"/>
                <w:gridSpan w:val="2"/>
                <w:vMerge/>
                <w:vAlign w:val="center"/>
              </w:tcPr>
            </w:tcPrChange>
          </w:tcPr>
          <w:p w14:paraId="52B0553B" w14:textId="77777777" w:rsidR="00CA0737" w:rsidRPr="00220F44" w:rsidRDefault="00CA0737" w:rsidP="00CA0737">
            <w:pPr>
              <w:pStyle w:val="TAC"/>
              <w:rPr>
                <w:ins w:id="630" w:author="Maomao Chen" w:date="2018-11-02T13:56:00Z"/>
              </w:rPr>
            </w:pPr>
          </w:p>
        </w:tc>
        <w:tc>
          <w:tcPr>
            <w:tcW w:w="1235" w:type="dxa"/>
            <w:vAlign w:val="center"/>
            <w:tcPrChange w:id="631" w:author="Maomao Chen" w:date="2018-11-16T17:30:00Z">
              <w:tcPr>
                <w:tcW w:w="1199" w:type="dxa"/>
                <w:gridSpan w:val="2"/>
                <w:vAlign w:val="center"/>
              </w:tcPr>
            </w:tcPrChange>
          </w:tcPr>
          <w:p w14:paraId="51C2A408" w14:textId="77777777" w:rsidR="00CA0737" w:rsidRPr="00FF10DF" w:rsidRDefault="00CA0737" w:rsidP="00CA0737">
            <w:pPr>
              <w:pStyle w:val="TAC"/>
              <w:rPr>
                <w:ins w:id="632" w:author="Maomao Chen" w:date="2018-11-02T13:56:00Z"/>
                <w:rFonts w:cs="Arial"/>
              </w:rPr>
            </w:pPr>
            <w:ins w:id="633" w:author="Maomao Chen" w:date="2018-11-02T13:56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616" w:type="dxa"/>
            <w:vAlign w:val="center"/>
            <w:tcPrChange w:id="634" w:author="Maomao Chen" w:date="2018-11-16T17:30:00Z">
              <w:tcPr>
                <w:tcW w:w="1509" w:type="dxa"/>
                <w:gridSpan w:val="2"/>
                <w:vAlign w:val="center"/>
              </w:tcPr>
            </w:tcPrChange>
          </w:tcPr>
          <w:p w14:paraId="331B9A74" w14:textId="77777777" w:rsidR="00CA0737" w:rsidRPr="002B19BF" w:rsidRDefault="00CA0737" w:rsidP="00CA0737">
            <w:pPr>
              <w:pStyle w:val="TAC"/>
              <w:rPr>
                <w:ins w:id="635" w:author="Maomao Chen" w:date="2018-11-02T13:56:00Z"/>
              </w:rPr>
            </w:pPr>
            <w:ins w:id="636" w:author="Maomao Chen" w:date="2018-11-02T13:56:00Z">
              <w:r w:rsidRPr="002B19BF">
                <w:t>TDL</w:t>
              </w:r>
              <w:r>
                <w:rPr>
                  <w:rFonts w:hint="eastAsia"/>
                  <w:lang w:eastAsia="zh-CN"/>
                </w:rPr>
                <w:t>A30</w:t>
              </w:r>
              <w:r w:rsidRPr="002B19BF">
                <w:t>-</w:t>
              </w:r>
              <w:r>
                <w:rPr>
                  <w:rFonts w:hint="eastAsia"/>
                  <w:lang w:eastAsia="zh-CN"/>
                </w:rPr>
                <w:t>3</w:t>
              </w:r>
              <w:r w:rsidRPr="002B19BF">
                <w:t>00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304" w:type="dxa"/>
            <w:vAlign w:val="center"/>
            <w:tcPrChange w:id="637" w:author="Maomao Chen" w:date="2018-11-16T17:30:00Z">
              <w:tcPr>
                <w:tcW w:w="1176" w:type="dxa"/>
                <w:gridSpan w:val="2"/>
                <w:vAlign w:val="center"/>
              </w:tcPr>
            </w:tcPrChange>
          </w:tcPr>
          <w:p w14:paraId="45011BEC" w14:textId="77777777" w:rsidR="00CA0737" w:rsidRDefault="00CA0737" w:rsidP="00CA0737">
            <w:pPr>
              <w:pStyle w:val="TAC"/>
              <w:rPr>
                <w:ins w:id="638" w:author="Maomao Chen" w:date="2018-11-02T13:56:00Z"/>
              </w:rPr>
            </w:pPr>
            <w:ins w:id="639" w:author="Maomao Chen" w:date="2018-11-02T13:56:00Z">
              <w:r>
                <w:t>70 %</w:t>
              </w:r>
            </w:ins>
          </w:p>
        </w:tc>
        <w:tc>
          <w:tcPr>
            <w:tcW w:w="1249" w:type="dxa"/>
            <w:vAlign w:val="center"/>
            <w:tcPrChange w:id="640" w:author="Maomao Chen" w:date="2018-11-16T17:30:00Z">
              <w:tcPr>
                <w:tcW w:w="1208" w:type="dxa"/>
                <w:gridSpan w:val="2"/>
                <w:vAlign w:val="center"/>
              </w:tcPr>
            </w:tcPrChange>
          </w:tcPr>
          <w:p w14:paraId="56990706" w14:textId="31413B43" w:rsidR="00CA0737" w:rsidRDefault="00CA0737" w:rsidP="00CA0737">
            <w:pPr>
              <w:pStyle w:val="TAC"/>
              <w:rPr>
                <w:ins w:id="641" w:author="Maomao Chen" w:date="2018-11-02T13:56:00Z"/>
              </w:rPr>
            </w:pPr>
            <w:ins w:id="642" w:author="Maomao Chen" w:date="2018-11-02T15:13:00Z">
              <w:r>
                <w:t>G-FR2-A3-</w:t>
              </w:r>
            </w:ins>
            <w:ins w:id="643" w:author="Maomao Chen" w:date="2018-11-02T15:14:00Z">
              <w:r>
                <w:t>9</w:t>
              </w:r>
            </w:ins>
          </w:p>
        </w:tc>
        <w:tc>
          <w:tcPr>
            <w:tcW w:w="1514" w:type="dxa"/>
            <w:vAlign w:val="center"/>
            <w:tcPrChange w:id="644" w:author="Maomao Chen" w:date="2018-11-16T17:30:00Z">
              <w:tcPr>
                <w:tcW w:w="1366" w:type="dxa"/>
                <w:gridSpan w:val="2"/>
                <w:vAlign w:val="center"/>
              </w:tcPr>
            </w:tcPrChange>
          </w:tcPr>
          <w:p w14:paraId="47AF464C" w14:textId="77777777" w:rsidR="00CA0737" w:rsidRDefault="00CA0737" w:rsidP="00CA0737">
            <w:pPr>
              <w:pStyle w:val="TAC"/>
              <w:rPr>
                <w:ins w:id="645" w:author="Maomao Chen" w:date="2018-11-02T13:56:00Z"/>
              </w:rPr>
            </w:pPr>
            <w:ins w:id="646" w:author="Maomao Chen" w:date="2018-11-02T13:56:00Z">
              <w:r>
                <w:t>1+0</w:t>
              </w:r>
            </w:ins>
          </w:p>
        </w:tc>
        <w:tc>
          <w:tcPr>
            <w:tcW w:w="1096" w:type="dxa"/>
            <w:vAlign w:val="center"/>
            <w:tcPrChange w:id="647" w:author="Maomao Chen" w:date="2018-11-16T17:30:00Z">
              <w:tcPr>
                <w:tcW w:w="1073" w:type="dxa"/>
                <w:vAlign w:val="center"/>
              </w:tcPr>
            </w:tcPrChange>
          </w:tcPr>
          <w:p w14:paraId="2A28B8A3" w14:textId="77777777" w:rsidR="00CA0737" w:rsidRDefault="00CA0737" w:rsidP="00CA0737">
            <w:pPr>
              <w:pStyle w:val="TAC"/>
              <w:rPr>
                <w:ins w:id="648" w:author="Maomao Chen" w:date="2018-11-02T13:56:00Z"/>
              </w:rPr>
            </w:pPr>
            <w:ins w:id="649" w:author="Maomao Chen" w:date="2018-11-02T13:56:00Z">
              <w:r>
                <w:t>[TBD]</w:t>
              </w:r>
            </w:ins>
          </w:p>
        </w:tc>
      </w:tr>
      <w:tr w:rsidR="00CA0737" w:rsidRPr="000E65FD" w14:paraId="7CC96429" w14:textId="77777777" w:rsidTr="000E65FD">
        <w:trPr>
          <w:trHeight w:val="101"/>
          <w:ins w:id="650" w:author="Maomao Chen" w:date="2018-11-02T13:56:00Z"/>
          <w:trPrChange w:id="651" w:author="Maomao Chen" w:date="2018-11-16T17:30:00Z">
            <w:trPr>
              <w:trHeight w:val="105"/>
            </w:trPr>
          </w:trPrChange>
        </w:trPr>
        <w:tc>
          <w:tcPr>
            <w:tcW w:w="1117" w:type="dxa"/>
            <w:vMerge/>
            <w:vAlign w:val="center"/>
            <w:tcPrChange w:id="652" w:author="Maomao Chen" w:date="2018-11-16T17:30:00Z">
              <w:tcPr>
                <w:tcW w:w="1008" w:type="dxa"/>
                <w:vMerge/>
                <w:vAlign w:val="center"/>
              </w:tcPr>
            </w:tcPrChange>
          </w:tcPr>
          <w:p w14:paraId="708CDDEC" w14:textId="77777777" w:rsidR="00CA0737" w:rsidRPr="00220F44" w:rsidRDefault="00CA0737" w:rsidP="00CA0737">
            <w:pPr>
              <w:pStyle w:val="TAC"/>
              <w:rPr>
                <w:ins w:id="653" w:author="Maomao Chen" w:date="2018-11-02T13:56:00Z"/>
              </w:rPr>
            </w:pPr>
          </w:p>
        </w:tc>
        <w:tc>
          <w:tcPr>
            <w:tcW w:w="1547" w:type="dxa"/>
            <w:vMerge/>
            <w:vAlign w:val="center"/>
            <w:tcPrChange w:id="654" w:author="Maomao Chen" w:date="2018-11-16T17:30:00Z">
              <w:tcPr>
                <w:tcW w:w="1095" w:type="dxa"/>
                <w:gridSpan w:val="2"/>
                <w:vMerge/>
                <w:vAlign w:val="center"/>
              </w:tcPr>
            </w:tcPrChange>
          </w:tcPr>
          <w:p w14:paraId="672A909B" w14:textId="77777777" w:rsidR="00CA0737" w:rsidRPr="00220F44" w:rsidRDefault="00CA0737" w:rsidP="00CA0737">
            <w:pPr>
              <w:pStyle w:val="TAC"/>
              <w:rPr>
                <w:ins w:id="655" w:author="Maomao Chen" w:date="2018-11-02T13:56:00Z"/>
              </w:rPr>
            </w:pPr>
          </w:p>
        </w:tc>
        <w:tc>
          <w:tcPr>
            <w:tcW w:w="1235" w:type="dxa"/>
            <w:vAlign w:val="center"/>
            <w:tcPrChange w:id="656" w:author="Maomao Chen" w:date="2018-11-16T17:30:00Z">
              <w:tcPr>
                <w:tcW w:w="1199" w:type="dxa"/>
                <w:gridSpan w:val="2"/>
                <w:vAlign w:val="center"/>
              </w:tcPr>
            </w:tcPrChange>
          </w:tcPr>
          <w:p w14:paraId="66FA7D79" w14:textId="77777777" w:rsidR="00CA0737" w:rsidRPr="000E65FD" w:rsidRDefault="00CA0737" w:rsidP="00CA0737">
            <w:pPr>
              <w:pStyle w:val="TAC"/>
              <w:rPr>
                <w:ins w:id="657" w:author="Maomao Chen" w:date="2018-11-02T13:56:00Z"/>
                <w:rFonts w:cs="Arial"/>
                <w:strike/>
                <w:highlight w:val="yellow"/>
                <w:rPrChange w:id="658" w:author="Maomao Chen" w:date="2018-11-16T17:31:00Z">
                  <w:rPr>
                    <w:ins w:id="659" w:author="Maomao Chen" w:date="2018-11-02T13:56:00Z"/>
                    <w:rFonts w:cs="Arial"/>
                  </w:rPr>
                </w:rPrChange>
              </w:rPr>
            </w:pPr>
            <w:ins w:id="660" w:author="Maomao Chen" w:date="2018-11-02T13:56:00Z">
              <w:r w:rsidRPr="000E65FD">
                <w:rPr>
                  <w:rFonts w:cs="Arial"/>
                  <w:strike/>
                  <w:highlight w:val="yellow"/>
                  <w:rPrChange w:id="661" w:author="Maomao Chen" w:date="2018-11-16T17:31:00Z">
                    <w:rPr>
                      <w:rFonts w:cs="Arial"/>
                    </w:rPr>
                  </w:rPrChange>
                </w:rPr>
                <w:t>Normal</w:t>
              </w:r>
            </w:ins>
          </w:p>
        </w:tc>
        <w:tc>
          <w:tcPr>
            <w:tcW w:w="1616" w:type="dxa"/>
            <w:vAlign w:val="center"/>
            <w:tcPrChange w:id="662" w:author="Maomao Chen" w:date="2018-11-16T17:30:00Z">
              <w:tcPr>
                <w:tcW w:w="1509" w:type="dxa"/>
                <w:gridSpan w:val="2"/>
                <w:vAlign w:val="center"/>
              </w:tcPr>
            </w:tcPrChange>
          </w:tcPr>
          <w:p w14:paraId="32AC6BC4" w14:textId="77777777" w:rsidR="00CA0737" w:rsidRPr="000E65FD" w:rsidRDefault="00CA0737" w:rsidP="00CA0737">
            <w:pPr>
              <w:pStyle w:val="TAC"/>
              <w:rPr>
                <w:ins w:id="663" w:author="Maomao Chen" w:date="2018-11-02T13:56:00Z"/>
                <w:strike/>
                <w:highlight w:val="yellow"/>
                <w:rPrChange w:id="664" w:author="Maomao Chen" w:date="2018-11-16T17:31:00Z">
                  <w:rPr>
                    <w:ins w:id="665" w:author="Maomao Chen" w:date="2018-11-02T13:56:00Z"/>
                  </w:rPr>
                </w:rPrChange>
              </w:rPr>
            </w:pPr>
            <w:ins w:id="666" w:author="Maomao Chen" w:date="2018-11-02T13:56:00Z">
              <w:r w:rsidRPr="000E65FD">
                <w:rPr>
                  <w:strike/>
                  <w:highlight w:val="yellow"/>
                  <w:rPrChange w:id="667" w:author="Maomao Chen" w:date="2018-11-16T17:31:00Z">
                    <w:rPr/>
                  </w:rPrChange>
                </w:rPr>
                <w:t>TDL</w:t>
              </w:r>
              <w:r w:rsidRPr="000E65FD">
                <w:rPr>
                  <w:strike/>
                  <w:highlight w:val="yellow"/>
                  <w:lang w:eastAsia="zh-CN"/>
                  <w:rPrChange w:id="668" w:author="Maomao Chen" w:date="2018-11-16T17:31:00Z">
                    <w:rPr>
                      <w:lang w:eastAsia="zh-CN"/>
                    </w:rPr>
                  </w:rPrChange>
                </w:rPr>
                <w:t>A30</w:t>
              </w:r>
              <w:r w:rsidRPr="000E65FD">
                <w:rPr>
                  <w:strike/>
                  <w:highlight w:val="yellow"/>
                  <w:rPrChange w:id="669" w:author="Maomao Chen" w:date="2018-11-16T17:31:00Z">
                    <w:rPr/>
                  </w:rPrChange>
                </w:rPr>
                <w:t>-</w:t>
              </w:r>
              <w:r w:rsidRPr="000E65FD">
                <w:rPr>
                  <w:strike/>
                  <w:highlight w:val="yellow"/>
                  <w:lang w:eastAsia="zh-CN"/>
                  <w:rPrChange w:id="670" w:author="Maomao Chen" w:date="2018-11-16T17:31:00Z">
                    <w:rPr>
                      <w:lang w:eastAsia="zh-CN"/>
                    </w:rPr>
                  </w:rPrChange>
                </w:rPr>
                <w:t>3</w:t>
              </w:r>
              <w:r w:rsidRPr="000E65FD">
                <w:rPr>
                  <w:strike/>
                  <w:highlight w:val="yellow"/>
                  <w:rPrChange w:id="671" w:author="Maomao Chen" w:date="2018-11-16T17:31:00Z">
                    <w:rPr/>
                  </w:rPrChange>
                </w:rPr>
                <w:t>00</w:t>
              </w:r>
              <w:r w:rsidRPr="000E65FD">
                <w:rPr>
                  <w:strike/>
                  <w:highlight w:val="yellow"/>
                  <w:lang w:eastAsia="zh-CN"/>
                  <w:rPrChange w:id="672" w:author="Maomao Chen" w:date="2018-11-16T17:31:00Z">
                    <w:rPr>
                      <w:lang w:eastAsia="zh-CN"/>
                    </w:rPr>
                  </w:rPrChange>
                </w:rPr>
                <w:t xml:space="preserve"> </w:t>
              </w:r>
            </w:ins>
          </w:p>
        </w:tc>
        <w:tc>
          <w:tcPr>
            <w:tcW w:w="1304" w:type="dxa"/>
            <w:vAlign w:val="center"/>
            <w:tcPrChange w:id="673" w:author="Maomao Chen" w:date="2018-11-16T17:30:00Z">
              <w:tcPr>
                <w:tcW w:w="1176" w:type="dxa"/>
                <w:gridSpan w:val="2"/>
                <w:vAlign w:val="center"/>
              </w:tcPr>
            </w:tcPrChange>
          </w:tcPr>
          <w:p w14:paraId="1BAF0BC2" w14:textId="77777777" w:rsidR="00CA0737" w:rsidRPr="000E65FD" w:rsidRDefault="00CA0737" w:rsidP="00CA0737">
            <w:pPr>
              <w:pStyle w:val="TAC"/>
              <w:rPr>
                <w:ins w:id="674" w:author="Maomao Chen" w:date="2018-11-02T13:56:00Z"/>
                <w:strike/>
                <w:highlight w:val="yellow"/>
                <w:rPrChange w:id="675" w:author="Maomao Chen" w:date="2018-11-16T17:31:00Z">
                  <w:rPr>
                    <w:ins w:id="676" w:author="Maomao Chen" w:date="2018-11-02T13:56:00Z"/>
                  </w:rPr>
                </w:rPrChange>
              </w:rPr>
            </w:pPr>
            <w:ins w:id="677" w:author="Maomao Chen" w:date="2018-11-02T13:56:00Z">
              <w:r w:rsidRPr="000E65FD">
                <w:rPr>
                  <w:strike/>
                  <w:highlight w:val="yellow"/>
                  <w:rPrChange w:id="678" w:author="Maomao Chen" w:date="2018-11-16T17:31:00Z">
                    <w:rPr/>
                  </w:rPrChange>
                </w:rPr>
                <w:t>70 %</w:t>
              </w:r>
            </w:ins>
          </w:p>
        </w:tc>
        <w:tc>
          <w:tcPr>
            <w:tcW w:w="1249" w:type="dxa"/>
            <w:vAlign w:val="center"/>
            <w:tcPrChange w:id="679" w:author="Maomao Chen" w:date="2018-11-16T17:30:00Z">
              <w:tcPr>
                <w:tcW w:w="1208" w:type="dxa"/>
                <w:gridSpan w:val="2"/>
                <w:vAlign w:val="center"/>
              </w:tcPr>
            </w:tcPrChange>
          </w:tcPr>
          <w:p w14:paraId="2562C4E1" w14:textId="6C0D798D" w:rsidR="00CA0737" w:rsidRPr="000E65FD" w:rsidRDefault="00CA0737" w:rsidP="00CA0737">
            <w:pPr>
              <w:pStyle w:val="TAC"/>
              <w:rPr>
                <w:ins w:id="680" w:author="Maomao Chen" w:date="2018-11-02T13:56:00Z"/>
                <w:strike/>
                <w:highlight w:val="yellow"/>
                <w:rPrChange w:id="681" w:author="Maomao Chen" w:date="2018-11-16T17:31:00Z">
                  <w:rPr>
                    <w:ins w:id="682" w:author="Maomao Chen" w:date="2018-11-02T13:56:00Z"/>
                  </w:rPr>
                </w:rPrChange>
              </w:rPr>
            </w:pPr>
            <w:ins w:id="683" w:author="Maomao Chen" w:date="2018-11-02T15:13:00Z">
              <w:r w:rsidRPr="000E65FD">
                <w:rPr>
                  <w:strike/>
                  <w:highlight w:val="yellow"/>
                  <w:rPrChange w:id="684" w:author="Maomao Chen" w:date="2018-11-16T17:31:00Z">
                    <w:rPr/>
                  </w:rPrChange>
                </w:rPr>
                <w:t>G-FR2-A4-</w:t>
              </w:r>
            </w:ins>
            <w:ins w:id="685" w:author="Maomao Chen" w:date="2018-11-02T15:14:00Z">
              <w:r w:rsidRPr="000E65FD">
                <w:rPr>
                  <w:strike/>
                  <w:highlight w:val="yellow"/>
                  <w:rPrChange w:id="686" w:author="Maomao Chen" w:date="2018-11-16T17:31:00Z">
                    <w:rPr/>
                  </w:rPrChange>
                </w:rPr>
                <w:t>9</w:t>
              </w:r>
            </w:ins>
          </w:p>
        </w:tc>
        <w:tc>
          <w:tcPr>
            <w:tcW w:w="1514" w:type="dxa"/>
            <w:vAlign w:val="center"/>
            <w:tcPrChange w:id="687" w:author="Maomao Chen" w:date="2018-11-16T17:30:00Z">
              <w:tcPr>
                <w:tcW w:w="1366" w:type="dxa"/>
                <w:gridSpan w:val="2"/>
                <w:vAlign w:val="center"/>
              </w:tcPr>
            </w:tcPrChange>
          </w:tcPr>
          <w:p w14:paraId="5927B671" w14:textId="77777777" w:rsidR="00CA0737" w:rsidRPr="000E65FD" w:rsidRDefault="00CA0737" w:rsidP="00CA0737">
            <w:pPr>
              <w:pStyle w:val="TAC"/>
              <w:rPr>
                <w:ins w:id="688" w:author="Maomao Chen" w:date="2018-11-02T13:56:00Z"/>
                <w:strike/>
                <w:highlight w:val="yellow"/>
                <w:rPrChange w:id="689" w:author="Maomao Chen" w:date="2018-11-16T17:31:00Z">
                  <w:rPr>
                    <w:ins w:id="690" w:author="Maomao Chen" w:date="2018-11-02T13:56:00Z"/>
                  </w:rPr>
                </w:rPrChange>
              </w:rPr>
            </w:pPr>
            <w:ins w:id="691" w:author="Maomao Chen" w:date="2018-11-02T13:56:00Z">
              <w:r w:rsidRPr="000E65FD">
                <w:rPr>
                  <w:strike/>
                  <w:highlight w:val="yellow"/>
                  <w:rPrChange w:id="692" w:author="Maomao Chen" w:date="2018-11-16T17:31:00Z">
                    <w:rPr/>
                  </w:rPrChange>
                </w:rPr>
                <w:t>1+0</w:t>
              </w:r>
            </w:ins>
          </w:p>
        </w:tc>
        <w:tc>
          <w:tcPr>
            <w:tcW w:w="1096" w:type="dxa"/>
            <w:vAlign w:val="center"/>
            <w:tcPrChange w:id="693" w:author="Maomao Chen" w:date="2018-11-16T17:30:00Z">
              <w:tcPr>
                <w:tcW w:w="1073" w:type="dxa"/>
                <w:vAlign w:val="center"/>
              </w:tcPr>
            </w:tcPrChange>
          </w:tcPr>
          <w:p w14:paraId="638EEA8F" w14:textId="77777777" w:rsidR="00CA0737" w:rsidRPr="000E65FD" w:rsidRDefault="00CA0737" w:rsidP="00CA0737">
            <w:pPr>
              <w:pStyle w:val="TAC"/>
              <w:rPr>
                <w:ins w:id="694" w:author="Maomao Chen" w:date="2018-11-02T13:56:00Z"/>
                <w:strike/>
                <w:highlight w:val="yellow"/>
                <w:rPrChange w:id="695" w:author="Maomao Chen" w:date="2018-11-16T17:31:00Z">
                  <w:rPr>
                    <w:ins w:id="696" w:author="Maomao Chen" w:date="2018-11-02T13:56:00Z"/>
                  </w:rPr>
                </w:rPrChange>
              </w:rPr>
            </w:pPr>
            <w:ins w:id="697" w:author="Maomao Chen" w:date="2018-11-02T13:56:00Z">
              <w:r w:rsidRPr="000E65FD">
                <w:rPr>
                  <w:strike/>
                  <w:highlight w:val="yellow"/>
                  <w:rPrChange w:id="698" w:author="Maomao Chen" w:date="2018-11-16T17:31:00Z">
                    <w:rPr/>
                  </w:rPrChange>
                </w:rPr>
                <w:t>[TBD]</w:t>
              </w:r>
            </w:ins>
          </w:p>
        </w:tc>
      </w:tr>
    </w:tbl>
    <w:p w14:paraId="55146E88" w14:textId="77777777" w:rsidR="00241141" w:rsidRDefault="00241141" w:rsidP="00241141">
      <w:pPr>
        <w:rPr>
          <w:ins w:id="699" w:author="Maomao Chen" w:date="2018-11-02T13:56:00Z"/>
        </w:rPr>
      </w:pPr>
    </w:p>
    <w:p w14:paraId="0BE13824" w14:textId="53AC2A66" w:rsidR="00241141" w:rsidRDefault="00241141" w:rsidP="00241141">
      <w:pPr>
        <w:pStyle w:val="TH"/>
        <w:rPr>
          <w:ins w:id="700" w:author="Maomao Chen" w:date="2018-11-02T13:56:00Z"/>
          <w:lang w:eastAsia="zh-CN"/>
        </w:rPr>
      </w:pPr>
      <w:ins w:id="701" w:author="Maomao Chen" w:date="2018-11-02T13:56:00Z">
        <w:r>
          <w:t xml:space="preserve">Table </w:t>
        </w:r>
      </w:ins>
      <w:ins w:id="702" w:author="Maomao Chen" w:date="2018-11-02T13:30:00Z">
        <w:r w:rsidR="0095425E" w:rsidRPr="0016035E">
          <w:t>8.2.1.</w:t>
        </w:r>
        <w:r w:rsidR="0095425E" w:rsidRPr="0016035E">
          <w:rPr>
            <w:rFonts w:eastAsiaTheme="minorEastAsia"/>
            <w:lang w:eastAsia="zh-CN"/>
          </w:rPr>
          <w:t>5</w:t>
        </w:r>
        <w:r w:rsidR="0095425E" w:rsidRPr="0016035E">
          <w:t>.</w:t>
        </w:r>
      </w:ins>
      <w:ins w:id="703" w:author="Maomao Chen" w:date="2018-11-02T13:31:00Z">
        <w:r w:rsidR="0095425E">
          <w:rPr>
            <w:rFonts w:eastAsiaTheme="minorEastAsia"/>
            <w:lang w:eastAsia="zh-CN"/>
          </w:rPr>
          <w:t>2</w:t>
        </w:r>
      </w:ins>
      <w:ins w:id="704" w:author="Maomao Chen" w:date="2018-11-02T13:56:00Z">
        <w:r>
          <w:t>-5</w:t>
        </w:r>
        <w:r w:rsidRPr="00BB6FF0">
          <w:t xml:space="preserve"> </w:t>
        </w:r>
        <w:r>
          <w:t>Test</w:t>
        </w:r>
        <w:r w:rsidRPr="002425E7">
          <w:t xml:space="preserve"> </w:t>
        </w:r>
        <w:r>
          <w:t>requirements for PUSCH, 200</w:t>
        </w:r>
        <w:r w:rsidRPr="00BB6FF0">
          <w:t xml:space="preserve"> MHz Channel Bandwidth</w:t>
        </w:r>
        <w:r>
          <w:rPr>
            <w:lang w:eastAsia="zh-CN"/>
          </w:rPr>
          <w:t>, 120 kHz SCS</w:t>
        </w:r>
      </w:ins>
    </w:p>
    <w:tbl>
      <w:tblPr>
        <w:tblStyle w:val="TableGrid"/>
        <w:tblW w:w="10708" w:type="dxa"/>
        <w:tblLook w:val="04A0" w:firstRow="1" w:lastRow="0" w:firstColumn="1" w:lastColumn="0" w:noHBand="0" w:noVBand="1"/>
        <w:tblPrChange w:id="705" w:author="Maomao Chen" w:date="2018-11-16T17:30:00Z">
          <w:tblPr>
            <w:tblStyle w:val="TableGrid"/>
            <w:tblW w:w="9634" w:type="dxa"/>
            <w:tblLook w:val="04A0" w:firstRow="1" w:lastRow="0" w:firstColumn="1" w:lastColumn="0" w:noHBand="0" w:noVBand="1"/>
          </w:tblPr>
        </w:tblPrChange>
      </w:tblPr>
      <w:tblGrid>
        <w:gridCol w:w="1119"/>
        <w:gridCol w:w="1552"/>
        <w:gridCol w:w="1200"/>
        <w:gridCol w:w="1597"/>
        <w:gridCol w:w="1307"/>
        <w:gridCol w:w="1352"/>
        <w:gridCol w:w="1518"/>
        <w:gridCol w:w="1063"/>
        <w:tblGridChange w:id="706">
          <w:tblGrid>
            <w:gridCol w:w="1008"/>
            <w:gridCol w:w="1095"/>
            <w:gridCol w:w="1199"/>
            <w:gridCol w:w="1509"/>
            <w:gridCol w:w="1176"/>
            <w:gridCol w:w="1208"/>
            <w:gridCol w:w="1366"/>
            <w:gridCol w:w="1073"/>
          </w:tblGrid>
        </w:tblGridChange>
      </w:tblGrid>
      <w:tr w:rsidR="00241141" w14:paraId="67DD0CFB" w14:textId="77777777" w:rsidTr="000E65FD">
        <w:trPr>
          <w:trHeight w:val="1029"/>
          <w:ins w:id="707" w:author="Maomao Chen" w:date="2018-11-02T13:56:00Z"/>
        </w:trPr>
        <w:tc>
          <w:tcPr>
            <w:tcW w:w="1119" w:type="dxa"/>
            <w:tcPrChange w:id="708" w:author="Maomao Chen" w:date="2018-11-16T17:30:00Z">
              <w:tcPr>
                <w:tcW w:w="1008" w:type="dxa"/>
              </w:tcPr>
            </w:tcPrChange>
          </w:tcPr>
          <w:p w14:paraId="5A3383A9" w14:textId="77777777" w:rsidR="00241141" w:rsidRPr="00BB6FF0" w:rsidRDefault="00241141" w:rsidP="00F11D2B">
            <w:pPr>
              <w:pStyle w:val="TAH"/>
              <w:rPr>
                <w:ins w:id="709" w:author="Maomao Chen" w:date="2018-11-02T13:56:00Z"/>
                <w:rFonts w:cs="Arial"/>
              </w:rPr>
            </w:pPr>
            <w:ins w:id="710" w:author="Maomao Chen" w:date="2018-11-02T13:56:00Z">
              <w:r w:rsidRPr="00BB6FF0">
                <w:rPr>
                  <w:rFonts w:cs="Arial"/>
                </w:rPr>
                <w:t xml:space="preserve">Number of </w:t>
              </w:r>
              <w:r w:rsidRPr="00BB6FF0">
                <w:rPr>
                  <w:rFonts w:cs="Arial"/>
                  <w:lang w:eastAsia="zh-CN"/>
                </w:rPr>
                <w:t>T</w:t>
              </w:r>
              <w:r w:rsidRPr="00BB6FF0">
                <w:rPr>
                  <w:rFonts w:cs="Arial"/>
                </w:rPr>
                <w:t>X antennas</w:t>
              </w:r>
            </w:ins>
          </w:p>
        </w:tc>
        <w:tc>
          <w:tcPr>
            <w:tcW w:w="1552" w:type="dxa"/>
            <w:tcPrChange w:id="711" w:author="Maomao Chen" w:date="2018-11-16T17:30:00Z">
              <w:tcPr>
                <w:tcW w:w="1095" w:type="dxa"/>
              </w:tcPr>
            </w:tcPrChange>
          </w:tcPr>
          <w:p w14:paraId="054EC849" w14:textId="6B55E89E" w:rsidR="00241141" w:rsidRPr="00BB6FF0" w:rsidRDefault="005D26E6" w:rsidP="00F11D2B">
            <w:pPr>
              <w:pStyle w:val="TAH"/>
              <w:rPr>
                <w:ins w:id="712" w:author="Maomao Chen" w:date="2018-11-02T13:56:00Z"/>
                <w:rFonts w:cs="Arial"/>
              </w:rPr>
            </w:pPr>
            <w:ins w:id="713" w:author="Maomao Chen" w:date="2018-11-16T04:31:00Z">
              <w:r>
                <w:rPr>
                  <w:rFonts w:eastAsia="DengXian"/>
                  <w:highlight w:val="yellow"/>
                  <w:lang w:eastAsia="en-US"/>
                </w:rPr>
                <w:t>Number of demodulation branches</w:t>
              </w:r>
            </w:ins>
          </w:p>
        </w:tc>
        <w:tc>
          <w:tcPr>
            <w:tcW w:w="1200" w:type="dxa"/>
            <w:tcPrChange w:id="714" w:author="Maomao Chen" w:date="2018-11-16T17:30:00Z">
              <w:tcPr>
                <w:tcW w:w="1199" w:type="dxa"/>
              </w:tcPr>
            </w:tcPrChange>
          </w:tcPr>
          <w:p w14:paraId="3A663C7C" w14:textId="77777777" w:rsidR="00241141" w:rsidRPr="00BB6FF0" w:rsidRDefault="00241141" w:rsidP="00F11D2B">
            <w:pPr>
              <w:pStyle w:val="TAH"/>
              <w:rPr>
                <w:ins w:id="715" w:author="Maomao Chen" w:date="2018-11-02T13:56:00Z"/>
                <w:rFonts w:cs="Arial"/>
              </w:rPr>
            </w:pPr>
            <w:ins w:id="716" w:author="Maomao Chen" w:date="2018-11-02T13:56:00Z">
              <w:r w:rsidRPr="00BB6FF0">
                <w:rPr>
                  <w:rFonts w:cs="Arial"/>
                </w:rPr>
                <w:t>Cyclic prefix</w:t>
              </w:r>
            </w:ins>
          </w:p>
        </w:tc>
        <w:tc>
          <w:tcPr>
            <w:tcW w:w="1597" w:type="dxa"/>
            <w:tcPrChange w:id="717" w:author="Maomao Chen" w:date="2018-11-16T17:30:00Z">
              <w:tcPr>
                <w:tcW w:w="1509" w:type="dxa"/>
              </w:tcPr>
            </w:tcPrChange>
          </w:tcPr>
          <w:p w14:paraId="7F2B4213" w14:textId="77777777" w:rsidR="00241141" w:rsidRPr="00BB6FF0" w:rsidRDefault="00241141" w:rsidP="00F11D2B">
            <w:pPr>
              <w:pStyle w:val="TAH"/>
              <w:rPr>
                <w:ins w:id="718" w:author="Maomao Chen" w:date="2018-11-02T13:56:00Z"/>
                <w:rFonts w:cs="Arial"/>
                <w:lang w:val="fr-FR"/>
              </w:rPr>
            </w:pPr>
            <w:ins w:id="719" w:author="Maomao Chen" w:date="2018-11-02T13:56:00Z">
              <w:r w:rsidRPr="00BB6FF0">
                <w:rPr>
                  <w:rFonts w:cs="Arial"/>
                  <w:lang w:val="fr-FR"/>
                </w:rPr>
                <w:t>Propagation conditions</w:t>
              </w:r>
              <w:r w:rsidRPr="00BB6FF0">
                <w:rPr>
                  <w:rFonts w:cs="Arial"/>
                  <w:lang w:val="fr-FR" w:eastAsia="zh-CN"/>
                </w:rPr>
                <w:t xml:space="preserve"> </w:t>
              </w:r>
              <w:r w:rsidRPr="00BB6FF0">
                <w:rPr>
                  <w:rFonts w:cs="Arial"/>
                  <w:lang w:val="fr-FR"/>
                </w:rPr>
                <w:t xml:space="preserve">and </w:t>
              </w:r>
              <w:r w:rsidRPr="00BB6FF0">
                <w:rPr>
                  <w:rFonts w:cs="Arial"/>
                  <w:lang w:val="fr-FR" w:eastAsia="zh-CN"/>
                </w:rPr>
                <w:t>c</w:t>
              </w:r>
              <w:r w:rsidRPr="00BB6FF0">
                <w:rPr>
                  <w:rFonts w:cs="Arial"/>
                  <w:lang w:val="fr-FR"/>
                </w:rPr>
                <w:t xml:space="preserve">orrelation </w:t>
              </w:r>
              <w:r w:rsidRPr="00BB6FF0">
                <w:rPr>
                  <w:rFonts w:cs="Arial"/>
                  <w:lang w:val="fr-FR" w:eastAsia="zh-CN"/>
                </w:rPr>
                <w:t>m</w:t>
              </w:r>
              <w:r>
                <w:rPr>
                  <w:rFonts w:cs="Arial"/>
                  <w:lang w:val="fr-FR"/>
                </w:rPr>
                <w:t>atrix (Annex TBD</w:t>
              </w:r>
              <w:r w:rsidRPr="00BB6FF0">
                <w:rPr>
                  <w:rFonts w:cs="Arial"/>
                  <w:lang w:val="fr-FR"/>
                </w:rPr>
                <w:t>)</w:t>
              </w:r>
            </w:ins>
          </w:p>
        </w:tc>
        <w:tc>
          <w:tcPr>
            <w:tcW w:w="1307" w:type="dxa"/>
            <w:tcPrChange w:id="720" w:author="Maomao Chen" w:date="2018-11-16T17:30:00Z">
              <w:tcPr>
                <w:tcW w:w="1176" w:type="dxa"/>
              </w:tcPr>
            </w:tcPrChange>
          </w:tcPr>
          <w:p w14:paraId="3992DBB9" w14:textId="77777777" w:rsidR="00241141" w:rsidRPr="00BB6FF0" w:rsidRDefault="00241141" w:rsidP="00F11D2B">
            <w:pPr>
              <w:pStyle w:val="TAH"/>
              <w:rPr>
                <w:ins w:id="721" w:author="Maomao Chen" w:date="2018-11-02T13:56:00Z"/>
                <w:rFonts w:cs="Arial"/>
              </w:rPr>
            </w:pPr>
            <w:ins w:id="722" w:author="Maomao Chen" w:date="2018-11-02T13:56:00Z">
              <w:r w:rsidRPr="00BB6FF0">
                <w:rPr>
                  <w:rFonts w:cs="Arial"/>
                </w:rPr>
                <w:t>Fraction of maximum throughput</w:t>
              </w:r>
            </w:ins>
          </w:p>
        </w:tc>
        <w:tc>
          <w:tcPr>
            <w:tcW w:w="1352" w:type="dxa"/>
            <w:tcPrChange w:id="723" w:author="Maomao Chen" w:date="2018-11-16T17:30:00Z">
              <w:tcPr>
                <w:tcW w:w="1208" w:type="dxa"/>
              </w:tcPr>
            </w:tcPrChange>
          </w:tcPr>
          <w:p w14:paraId="520415C2" w14:textId="77777777" w:rsidR="00241141" w:rsidRPr="00BB6FF0" w:rsidRDefault="00241141" w:rsidP="00F11D2B">
            <w:pPr>
              <w:pStyle w:val="TAH"/>
              <w:rPr>
                <w:ins w:id="724" w:author="Maomao Chen" w:date="2018-11-02T13:56:00Z"/>
                <w:rFonts w:cs="Arial"/>
              </w:rPr>
            </w:pPr>
            <w:ins w:id="725" w:author="Maomao Chen" w:date="2018-11-02T13:56:00Z">
              <w:r w:rsidRPr="00BB6FF0">
                <w:rPr>
                  <w:rFonts w:cs="Arial"/>
                </w:rPr>
                <w:t>FRC</w:t>
              </w:r>
              <w:r w:rsidRPr="00BB6FF0">
                <w:rPr>
                  <w:rFonts w:cs="Arial"/>
                </w:rPr>
                <w:br/>
                <w:t>(Annex A)</w:t>
              </w:r>
            </w:ins>
          </w:p>
        </w:tc>
        <w:tc>
          <w:tcPr>
            <w:tcW w:w="1518" w:type="dxa"/>
            <w:tcPrChange w:id="726" w:author="Maomao Chen" w:date="2018-11-16T17:30:00Z">
              <w:tcPr>
                <w:tcW w:w="1366" w:type="dxa"/>
              </w:tcPr>
            </w:tcPrChange>
          </w:tcPr>
          <w:p w14:paraId="01C38D3F" w14:textId="77777777" w:rsidR="00241141" w:rsidRPr="00BB6FF0" w:rsidRDefault="00241141" w:rsidP="00F11D2B">
            <w:pPr>
              <w:pStyle w:val="TAH"/>
              <w:rPr>
                <w:ins w:id="727" w:author="Maomao Chen" w:date="2018-11-02T13:56:00Z"/>
                <w:rFonts w:cs="Arial"/>
              </w:rPr>
            </w:pPr>
            <w:ins w:id="728" w:author="Maomao Chen" w:date="2018-11-02T13:56:00Z">
              <w:r>
                <w:rPr>
                  <w:rFonts w:cs="Arial"/>
                </w:rPr>
                <w:t>DMRS configuration</w:t>
              </w:r>
            </w:ins>
          </w:p>
        </w:tc>
        <w:tc>
          <w:tcPr>
            <w:tcW w:w="1063" w:type="dxa"/>
            <w:tcPrChange w:id="729" w:author="Maomao Chen" w:date="2018-11-16T17:30:00Z">
              <w:tcPr>
                <w:tcW w:w="1073" w:type="dxa"/>
              </w:tcPr>
            </w:tcPrChange>
          </w:tcPr>
          <w:p w14:paraId="460E4E3A" w14:textId="77777777" w:rsidR="00241141" w:rsidRPr="00BB6FF0" w:rsidRDefault="00241141" w:rsidP="00F11D2B">
            <w:pPr>
              <w:pStyle w:val="TAH"/>
              <w:rPr>
                <w:ins w:id="730" w:author="Maomao Chen" w:date="2018-11-02T13:56:00Z"/>
                <w:rFonts w:cs="Arial"/>
              </w:rPr>
            </w:pPr>
            <w:ins w:id="731" w:author="Maomao Chen" w:date="2018-11-02T13:56:00Z">
              <w:r w:rsidRPr="00BB6FF0">
                <w:rPr>
                  <w:rFonts w:cs="Arial"/>
                </w:rPr>
                <w:t>SNR</w:t>
              </w:r>
            </w:ins>
          </w:p>
          <w:p w14:paraId="2DDBE496" w14:textId="77777777" w:rsidR="00241141" w:rsidRPr="00BB6FF0" w:rsidRDefault="00241141" w:rsidP="00F11D2B">
            <w:pPr>
              <w:pStyle w:val="TAH"/>
              <w:rPr>
                <w:ins w:id="732" w:author="Maomao Chen" w:date="2018-11-02T13:56:00Z"/>
                <w:rFonts w:cs="Arial"/>
              </w:rPr>
            </w:pPr>
            <w:ins w:id="733" w:author="Maomao Chen" w:date="2018-11-02T13:56:00Z">
              <w:r w:rsidRPr="00BB6FF0">
                <w:rPr>
                  <w:rFonts w:cs="Arial"/>
                </w:rPr>
                <w:t>[dB]</w:t>
              </w:r>
            </w:ins>
          </w:p>
        </w:tc>
      </w:tr>
      <w:tr w:rsidR="00CA0737" w14:paraId="7D11F4A7" w14:textId="77777777" w:rsidTr="000E65FD">
        <w:trPr>
          <w:trHeight w:val="87"/>
          <w:ins w:id="734" w:author="Maomao Chen" w:date="2018-11-02T13:56:00Z"/>
          <w:trPrChange w:id="735" w:author="Maomao Chen" w:date="2018-11-16T17:30:00Z">
            <w:trPr>
              <w:trHeight w:val="105"/>
            </w:trPr>
          </w:trPrChange>
        </w:trPr>
        <w:tc>
          <w:tcPr>
            <w:tcW w:w="1119" w:type="dxa"/>
            <w:vMerge w:val="restart"/>
            <w:vAlign w:val="center"/>
            <w:tcPrChange w:id="736" w:author="Maomao Chen" w:date="2018-11-16T17:30:00Z">
              <w:tcPr>
                <w:tcW w:w="1008" w:type="dxa"/>
                <w:vMerge w:val="restart"/>
                <w:vAlign w:val="center"/>
              </w:tcPr>
            </w:tcPrChange>
          </w:tcPr>
          <w:p w14:paraId="2647E5C2" w14:textId="77777777" w:rsidR="00CA0737" w:rsidRPr="00220F44" w:rsidRDefault="00CA0737" w:rsidP="00CA0737">
            <w:pPr>
              <w:pStyle w:val="TAC"/>
              <w:rPr>
                <w:ins w:id="737" w:author="Maomao Chen" w:date="2018-11-02T13:56:00Z"/>
              </w:rPr>
            </w:pPr>
            <w:ins w:id="738" w:author="Maomao Chen" w:date="2018-11-02T13:56:00Z">
              <w:r>
                <w:t>1</w:t>
              </w:r>
            </w:ins>
          </w:p>
        </w:tc>
        <w:tc>
          <w:tcPr>
            <w:tcW w:w="1552" w:type="dxa"/>
            <w:vMerge w:val="restart"/>
            <w:vAlign w:val="center"/>
            <w:tcPrChange w:id="739" w:author="Maomao Chen" w:date="2018-11-16T17:30:00Z">
              <w:tcPr>
                <w:tcW w:w="1095" w:type="dxa"/>
                <w:vMerge w:val="restart"/>
                <w:vAlign w:val="center"/>
              </w:tcPr>
            </w:tcPrChange>
          </w:tcPr>
          <w:p w14:paraId="2F45FE85" w14:textId="77777777" w:rsidR="00CA0737" w:rsidRPr="00220F44" w:rsidRDefault="00CA0737" w:rsidP="00CA0737">
            <w:pPr>
              <w:pStyle w:val="TAC"/>
              <w:rPr>
                <w:ins w:id="740" w:author="Maomao Chen" w:date="2018-11-02T13:56:00Z"/>
              </w:rPr>
            </w:pPr>
            <w:ins w:id="741" w:author="Maomao Chen" w:date="2018-11-02T13:56:00Z">
              <w:r>
                <w:t>2</w:t>
              </w:r>
            </w:ins>
          </w:p>
        </w:tc>
        <w:tc>
          <w:tcPr>
            <w:tcW w:w="1200" w:type="dxa"/>
            <w:vAlign w:val="center"/>
            <w:tcPrChange w:id="742" w:author="Maomao Chen" w:date="2018-11-16T17:30:00Z">
              <w:tcPr>
                <w:tcW w:w="1199" w:type="dxa"/>
                <w:vAlign w:val="center"/>
              </w:tcPr>
            </w:tcPrChange>
          </w:tcPr>
          <w:p w14:paraId="2B421341" w14:textId="77777777" w:rsidR="00CA0737" w:rsidRPr="00FF10DF" w:rsidRDefault="00CA0737" w:rsidP="00CA0737">
            <w:pPr>
              <w:pStyle w:val="TAC"/>
              <w:rPr>
                <w:ins w:id="743" w:author="Maomao Chen" w:date="2018-11-02T13:56:00Z"/>
                <w:rFonts w:cs="Arial"/>
              </w:rPr>
            </w:pPr>
            <w:ins w:id="744" w:author="Maomao Chen" w:date="2018-11-02T13:56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97" w:type="dxa"/>
            <w:vAlign w:val="center"/>
            <w:tcPrChange w:id="745" w:author="Maomao Chen" w:date="2018-11-16T17:30:00Z">
              <w:tcPr>
                <w:tcW w:w="1509" w:type="dxa"/>
                <w:vAlign w:val="center"/>
              </w:tcPr>
            </w:tcPrChange>
          </w:tcPr>
          <w:p w14:paraId="20E95D69" w14:textId="77777777" w:rsidR="00CA0737" w:rsidRPr="00220F44" w:rsidRDefault="00CA0737" w:rsidP="00CA0737">
            <w:pPr>
              <w:pStyle w:val="TAC"/>
              <w:rPr>
                <w:ins w:id="746" w:author="Maomao Chen" w:date="2018-11-02T13:56:00Z"/>
              </w:rPr>
            </w:pPr>
            <w:ins w:id="747" w:author="Maomao Chen" w:date="2018-11-02T13:56:00Z">
              <w:r w:rsidRPr="002B19BF">
                <w:t>TDL</w:t>
              </w:r>
              <w:r>
                <w:rPr>
                  <w:rFonts w:hint="eastAsia"/>
                  <w:lang w:eastAsia="zh-CN"/>
                </w:rPr>
                <w:t>A30</w:t>
              </w:r>
              <w:r w:rsidRPr="002B19BF">
                <w:t>-</w:t>
              </w:r>
              <w:r>
                <w:rPr>
                  <w:rFonts w:hint="eastAsia"/>
                  <w:lang w:eastAsia="zh-CN"/>
                </w:rPr>
                <w:t>3</w:t>
              </w:r>
              <w:r w:rsidRPr="002B19BF">
                <w:t>00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307" w:type="dxa"/>
            <w:vAlign w:val="center"/>
            <w:tcPrChange w:id="748" w:author="Maomao Chen" w:date="2018-11-16T17:30:00Z">
              <w:tcPr>
                <w:tcW w:w="1176" w:type="dxa"/>
                <w:vAlign w:val="center"/>
              </w:tcPr>
            </w:tcPrChange>
          </w:tcPr>
          <w:p w14:paraId="33B152D9" w14:textId="77777777" w:rsidR="00CA0737" w:rsidRDefault="00CA0737" w:rsidP="00CA0737">
            <w:pPr>
              <w:pStyle w:val="TAC"/>
              <w:rPr>
                <w:ins w:id="749" w:author="Maomao Chen" w:date="2018-11-02T13:56:00Z"/>
              </w:rPr>
            </w:pPr>
            <w:ins w:id="750" w:author="Maomao Chen" w:date="2018-11-02T13:56:00Z">
              <w:r>
                <w:t>70 %</w:t>
              </w:r>
            </w:ins>
          </w:p>
        </w:tc>
        <w:tc>
          <w:tcPr>
            <w:tcW w:w="1352" w:type="dxa"/>
            <w:tcPrChange w:id="751" w:author="Maomao Chen" w:date="2018-11-16T17:30:00Z">
              <w:tcPr>
                <w:tcW w:w="1208" w:type="dxa"/>
                <w:vAlign w:val="center"/>
              </w:tcPr>
            </w:tcPrChange>
          </w:tcPr>
          <w:p w14:paraId="34C4102C" w14:textId="1E4ACA38" w:rsidR="00CA0737" w:rsidRPr="00220F44" w:rsidRDefault="00CA0737" w:rsidP="00CA0737">
            <w:pPr>
              <w:pStyle w:val="TAC"/>
              <w:rPr>
                <w:ins w:id="752" w:author="Maomao Chen" w:date="2018-11-02T13:56:00Z"/>
              </w:rPr>
            </w:pPr>
            <w:ins w:id="753" w:author="Maomao Chen" w:date="2018-11-02T15:13:00Z">
              <w:r w:rsidRPr="00233621">
                <w:t>G-</w:t>
              </w:r>
              <w:r>
                <w:t>FR2-A3-</w:t>
              </w:r>
            </w:ins>
            <w:ins w:id="754" w:author="Maomao Chen" w:date="2018-11-02T15:14:00Z">
              <w:r>
                <w:t>5</w:t>
              </w:r>
            </w:ins>
          </w:p>
        </w:tc>
        <w:tc>
          <w:tcPr>
            <w:tcW w:w="1518" w:type="dxa"/>
            <w:vAlign w:val="center"/>
            <w:tcPrChange w:id="755" w:author="Maomao Chen" w:date="2018-11-16T17:30:00Z">
              <w:tcPr>
                <w:tcW w:w="1366" w:type="dxa"/>
                <w:vAlign w:val="center"/>
              </w:tcPr>
            </w:tcPrChange>
          </w:tcPr>
          <w:p w14:paraId="60AD2A72" w14:textId="77777777" w:rsidR="00CA0737" w:rsidRDefault="00CA0737" w:rsidP="00CA0737">
            <w:pPr>
              <w:pStyle w:val="TAC"/>
              <w:rPr>
                <w:ins w:id="756" w:author="Maomao Chen" w:date="2018-11-02T13:56:00Z"/>
              </w:rPr>
            </w:pPr>
            <w:ins w:id="757" w:author="Maomao Chen" w:date="2018-11-02T13:56:00Z">
              <w:r>
                <w:t>1+0</w:t>
              </w:r>
            </w:ins>
          </w:p>
        </w:tc>
        <w:tc>
          <w:tcPr>
            <w:tcW w:w="1063" w:type="dxa"/>
            <w:vAlign w:val="center"/>
            <w:tcPrChange w:id="758" w:author="Maomao Chen" w:date="2018-11-16T17:30:00Z">
              <w:tcPr>
                <w:tcW w:w="1073" w:type="dxa"/>
                <w:vAlign w:val="center"/>
              </w:tcPr>
            </w:tcPrChange>
          </w:tcPr>
          <w:p w14:paraId="6E4235AC" w14:textId="77777777" w:rsidR="00CA0737" w:rsidRPr="00220F44" w:rsidRDefault="00CA0737" w:rsidP="00CA0737">
            <w:pPr>
              <w:pStyle w:val="TAC"/>
              <w:rPr>
                <w:ins w:id="759" w:author="Maomao Chen" w:date="2018-11-02T13:56:00Z"/>
              </w:rPr>
            </w:pPr>
            <w:ins w:id="760" w:author="Maomao Chen" w:date="2018-11-02T13:56:00Z">
              <w:r>
                <w:t>[TBD]</w:t>
              </w:r>
            </w:ins>
          </w:p>
        </w:tc>
      </w:tr>
      <w:tr w:rsidR="00CA0737" w14:paraId="0FD99FD3" w14:textId="77777777" w:rsidTr="000E65FD">
        <w:trPr>
          <w:trHeight w:val="87"/>
          <w:ins w:id="761" w:author="Maomao Chen" w:date="2018-11-02T13:56:00Z"/>
          <w:trPrChange w:id="762" w:author="Maomao Chen" w:date="2018-11-16T17:30:00Z">
            <w:trPr>
              <w:trHeight w:val="105"/>
            </w:trPr>
          </w:trPrChange>
        </w:trPr>
        <w:tc>
          <w:tcPr>
            <w:tcW w:w="1119" w:type="dxa"/>
            <w:vMerge/>
            <w:vAlign w:val="center"/>
            <w:tcPrChange w:id="763" w:author="Maomao Chen" w:date="2018-11-16T17:30:00Z">
              <w:tcPr>
                <w:tcW w:w="1008" w:type="dxa"/>
                <w:vMerge/>
                <w:vAlign w:val="center"/>
              </w:tcPr>
            </w:tcPrChange>
          </w:tcPr>
          <w:p w14:paraId="34E39D89" w14:textId="77777777" w:rsidR="00CA0737" w:rsidRPr="00220F44" w:rsidRDefault="00CA0737" w:rsidP="00CA0737">
            <w:pPr>
              <w:pStyle w:val="TAC"/>
              <w:rPr>
                <w:ins w:id="764" w:author="Maomao Chen" w:date="2018-11-02T13:56:00Z"/>
              </w:rPr>
            </w:pPr>
          </w:p>
        </w:tc>
        <w:tc>
          <w:tcPr>
            <w:tcW w:w="1552" w:type="dxa"/>
            <w:vMerge/>
            <w:vAlign w:val="center"/>
            <w:tcPrChange w:id="765" w:author="Maomao Chen" w:date="2018-11-16T17:30:00Z">
              <w:tcPr>
                <w:tcW w:w="1095" w:type="dxa"/>
                <w:vMerge/>
                <w:vAlign w:val="center"/>
              </w:tcPr>
            </w:tcPrChange>
          </w:tcPr>
          <w:p w14:paraId="1B1F55C8" w14:textId="77777777" w:rsidR="00CA0737" w:rsidRPr="00220F44" w:rsidRDefault="00CA0737" w:rsidP="00CA0737">
            <w:pPr>
              <w:pStyle w:val="TAC"/>
              <w:rPr>
                <w:ins w:id="766" w:author="Maomao Chen" w:date="2018-11-02T13:56:00Z"/>
              </w:rPr>
            </w:pPr>
          </w:p>
        </w:tc>
        <w:tc>
          <w:tcPr>
            <w:tcW w:w="1200" w:type="dxa"/>
            <w:vAlign w:val="center"/>
            <w:tcPrChange w:id="767" w:author="Maomao Chen" w:date="2018-11-16T17:30:00Z">
              <w:tcPr>
                <w:tcW w:w="1199" w:type="dxa"/>
                <w:vAlign w:val="center"/>
              </w:tcPr>
            </w:tcPrChange>
          </w:tcPr>
          <w:p w14:paraId="1C2A984C" w14:textId="77777777" w:rsidR="00CA0737" w:rsidRPr="00FF10DF" w:rsidRDefault="00CA0737" w:rsidP="00CA0737">
            <w:pPr>
              <w:pStyle w:val="TAC"/>
              <w:rPr>
                <w:ins w:id="768" w:author="Maomao Chen" w:date="2018-11-02T13:56:00Z"/>
                <w:rFonts w:cs="Arial"/>
              </w:rPr>
            </w:pPr>
            <w:ins w:id="769" w:author="Maomao Chen" w:date="2018-11-02T13:56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97" w:type="dxa"/>
            <w:vAlign w:val="center"/>
            <w:tcPrChange w:id="770" w:author="Maomao Chen" w:date="2018-11-16T17:30:00Z">
              <w:tcPr>
                <w:tcW w:w="1509" w:type="dxa"/>
                <w:vAlign w:val="center"/>
              </w:tcPr>
            </w:tcPrChange>
          </w:tcPr>
          <w:p w14:paraId="29216FC1" w14:textId="77777777" w:rsidR="00CA0737" w:rsidRDefault="00CA0737" w:rsidP="00CA0737">
            <w:pPr>
              <w:pStyle w:val="TAC"/>
              <w:rPr>
                <w:ins w:id="771" w:author="Maomao Chen" w:date="2018-11-02T13:56:00Z"/>
              </w:rPr>
            </w:pPr>
            <w:ins w:id="772" w:author="Maomao Chen" w:date="2018-11-02T13:56:00Z">
              <w:r w:rsidRPr="002B19BF">
                <w:t>TDL</w:t>
              </w:r>
              <w:r>
                <w:rPr>
                  <w:rFonts w:hint="eastAsia"/>
                  <w:lang w:eastAsia="zh-CN"/>
                </w:rPr>
                <w:t>A30</w:t>
              </w:r>
              <w:r w:rsidRPr="002B19BF">
                <w:t>-</w:t>
              </w:r>
              <w:r>
                <w:rPr>
                  <w:rFonts w:hint="eastAsia"/>
                  <w:lang w:eastAsia="zh-CN"/>
                </w:rPr>
                <w:t>3</w:t>
              </w:r>
              <w:r w:rsidRPr="002B19BF">
                <w:t>00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307" w:type="dxa"/>
            <w:vAlign w:val="center"/>
            <w:tcPrChange w:id="773" w:author="Maomao Chen" w:date="2018-11-16T17:30:00Z">
              <w:tcPr>
                <w:tcW w:w="1176" w:type="dxa"/>
                <w:vAlign w:val="center"/>
              </w:tcPr>
            </w:tcPrChange>
          </w:tcPr>
          <w:p w14:paraId="02C91848" w14:textId="77777777" w:rsidR="00CA0737" w:rsidRDefault="00CA0737" w:rsidP="00CA0737">
            <w:pPr>
              <w:pStyle w:val="TAC"/>
              <w:rPr>
                <w:ins w:id="774" w:author="Maomao Chen" w:date="2018-11-02T13:56:00Z"/>
              </w:rPr>
            </w:pPr>
            <w:ins w:id="775" w:author="Maomao Chen" w:date="2018-11-02T13:56:00Z">
              <w:r>
                <w:t>70 %</w:t>
              </w:r>
            </w:ins>
          </w:p>
        </w:tc>
        <w:tc>
          <w:tcPr>
            <w:tcW w:w="1352" w:type="dxa"/>
            <w:tcPrChange w:id="776" w:author="Maomao Chen" w:date="2018-11-16T17:30:00Z">
              <w:tcPr>
                <w:tcW w:w="1208" w:type="dxa"/>
                <w:vAlign w:val="center"/>
              </w:tcPr>
            </w:tcPrChange>
          </w:tcPr>
          <w:p w14:paraId="77B53B79" w14:textId="204A7B8C" w:rsidR="00CA0737" w:rsidRDefault="00CA0737" w:rsidP="00CA0737">
            <w:pPr>
              <w:pStyle w:val="TAC"/>
              <w:rPr>
                <w:ins w:id="777" w:author="Maomao Chen" w:date="2018-11-02T13:56:00Z"/>
              </w:rPr>
            </w:pPr>
            <w:ins w:id="778" w:author="Maomao Chen" w:date="2018-11-02T15:13:00Z">
              <w:r w:rsidRPr="00233621">
                <w:t>G-</w:t>
              </w:r>
              <w:r>
                <w:t>FR2-A4-</w:t>
              </w:r>
            </w:ins>
            <w:ins w:id="779" w:author="Maomao Chen" w:date="2018-11-02T15:14:00Z">
              <w:r>
                <w:t>5</w:t>
              </w:r>
            </w:ins>
          </w:p>
        </w:tc>
        <w:tc>
          <w:tcPr>
            <w:tcW w:w="1518" w:type="dxa"/>
            <w:vAlign w:val="center"/>
            <w:tcPrChange w:id="780" w:author="Maomao Chen" w:date="2018-11-16T17:30:00Z">
              <w:tcPr>
                <w:tcW w:w="1366" w:type="dxa"/>
                <w:vAlign w:val="center"/>
              </w:tcPr>
            </w:tcPrChange>
          </w:tcPr>
          <w:p w14:paraId="7EB78F6F" w14:textId="77777777" w:rsidR="00CA0737" w:rsidRDefault="00CA0737" w:rsidP="00CA0737">
            <w:pPr>
              <w:pStyle w:val="TAC"/>
              <w:rPr>
                <w:ins w:id="781" w:author="Maomao Chen" w:date="2018-11-02T13:56:00Z"/>
              </w:rPr>
            </w:pPr>
            <w:ins w:id="782" w:author="Maomao Chen" w:date="2018-11-02T13:56:00Z">
              <w:r>
                <w:t>1+0</w:t>
              </w:r>
            </w:ins>
          </w:p>
        </w:tc>
        <w:tc>
          <w:tcPr>
            <w:tcW w:w="1063" w:type="dxa"/>
            <w:vAlign w:val="center"/>
            <w:tcPrChange w:id="783" w:author="Maomao Chen" w:date="2018-11-16T17:30:00Z">
              <w:tcPr>
                <w:tcW w:w="1073" w:type="dxa"/>
                <w:vAlign w:val="center"/>
              </w:tcPr>
            </w:tcPrChange>
          </w:tcPr>
          <w:p w14:paraId="63069D9E" w14:textId="77777777" w:rsidR="00CA0737" w:rsidRDefault="00CA0737" w:rsidP="00CA0737">
            <w:pPr>
              <w:pStyle w:val="TAC"/>
              <w:rPr>
                <w:ins w:id="784" w:author="Maomao Chen" w:date="2018-11-02T13:56:00Z"/>
              </w:rPr>
            </w:pPr>
            <w:ins w:id="785" w:author="Maomao Chen" w:date="2018-11-02T13:56:00Z">
              <w:r>
                <w:t>[TBD]</w:t>
              </w:r>
            </w:ins>
          </w:p>
        </w:tc>
      </w:tr>
      <w:tr w:rsidR="00CA0737" w14:paraId="30F31D59" w14:textId="77777777" w:rsidTr="000E65FD">
        <w:trPr>
          <w:trHeight w:val="87"/>
          <w:ins w:id="786" w:author="Maomao Chen" w:date="2018-11-02T13:56:00Z"/>
          <w:trPrChange w:id="787" w:author="Maomao Chen" w:date="2018-11-16T17:30:00Z">
            <w:trPr>
              <w:trHeight w:val="105"/>
            </w:trPr>
          </w:trPrChange>
        </w:trPr>
        <w:tc>
          <w:tcPr>
            <w:tcW w:w="1119" w:type="dxa"/>
            <w:vMerge/>
            <w:vAlign w:val="center"/>
            <w:tcPrChange w:id="788" w:author="Maomao Chen" w:date="2018-11-16T17:30:00Z">
              <w:tcPr>
                <w:tcW w:w="1008" w:type="dxa"/>
                <w:vMerge/>
                <w:vAlign w:val="center"/>
              </w:tcPr>
            </w:tcPrChange>
          </w:tcPr>
          <w:p w14:paraId="2AD52AEF" w14:textId="77777777" w:rsidR="00CA0737" w:rsidRPr="00220F44" w:rsidRDefault="00CA0737" w:rsidP="00CA0737">
            <w:pPr>
              <w:pStyle w:val="TAC"/>
              <w:rPr>
                <w:ins w:id="789" w:author="Maomao Chen" w:date="2018-11-02T13:56:00Z"/>
              </w:rPr>
            </w:pPr>
          </w:p>
        </w:tc>
        <w:tc>
          <w:tcPr>
            <w:tcW w:w="1552" w:type="dxa"/>
            <w:vMerge/>
            <w:vAlign w:val="center"/>
            <w:tcPrChange w:id="790" w:author="Maomao Chen" w:date="2018-11-16T17:30:00Z">
              <w:tcPr>
                <w:tcW w:w="1095" w:type="dxa"/>
                <w:vMerge/>
                <w:vAlign w:val="center"/>
              </w:tcPr>
            </w:tcPrChange>
          </w:tcPr>
          <w:p w14:paraId="4EDCDF07" w14:textId="77777777" w:rsidR="00CA0737" w:rsidRPr="00220F44" w:rsidRDefault="00CA0737" w:rsidP="00CA0737">
            <w:pPr>
              <w:pStyle w:val="TAC"/>
              <w:rPr>
                <w:ins w:id="791" w:author="Maomao Chen" w:date="2018-11-02T13:56:00Z"/>
              </w:rPr>
            </w:pPr>
          </w:p>
        </w:tc>
        <w:tc>
          <w:tcPr>
            <w:tcW w:w="1200" w:type="dxa"/>
            <w:vAlign w:val="center"/>
            <w:tcPrChange w:id="792" w:author="Maomao Chen" w:date="2018-11-16T17:30:00Z">
              <w:tcPr>
                <w:tcW w:w="1199" w:type="dxa"/>
                <w:vAlign w:val="center"/>
              </w:tcPr>
            </w:tcPrChange>
          </w:tcPr>
          <w:p w14:paraId="0A64DEF8" w14:textId="77777777" w:rsidR="00CA0737" w:rsidRPr="00FF10DF" w:rsidRDefault="00CA0737" w:rsidP="00CA0737">
            <w:pPr>
              <w:pStyle w:val="TAC"/>
              <w:rPr>
                <w:ins w:id="793" w:author="Maomao Chen" w:date="2018-11-02T13:56:00Z"/>
                <w:rFonts w:cs="Arial"/>
              </w:rPr>
            </w:pPr>
            <w:ins w:id="794" w:author="Maomao Chen" w:date="2018-11-02T13:56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97" w:type="dxa"/>
            <w:vAlign w:val="center"/>
            <w:tcPrChange w:id="795" w:author="Maomao Chen" w:date="2018-11-16T17:30:00Z">
              <w:tcPr>
                <w:tcW w:w="1509" w:type="dxa"/>
                <w:vAlign w:val="center"/>
              </w:tcPr>
            </w:tcPrChange>
          </w:tcPr>
          <w:p w14:paraId="5ACA9840" w14:textId="77777777" w:rsidR="00CA0737" w:rsidRDefault="00CA0737" w:rsidP="00CA0737">
            <w:pPr>
              <w:pStyle w:val="TAC"/>
              <w:rPr>
                <w:ins w:id="796" w:author="Maomao Chen" w:date="2018-11-02T13:56:00Z"/>
              </w:rPr>
            </w:pPr>
            <w:ins w:id="797" w:author="Maomao Chen" w:date="2018-11-02T13:56:00Z">
              <w:r w:rsidRPr="002B19BF">
                <w:t>TDL</w:t>
              </w:r>
              <w:r>
                <w:rPr>
                  <w:rFonts w:hint="eastAsia"/>
                  <w:lang w:eastAsia="zh-CN"/>
                </w:rPr>
                <w:t>A30</w:t>
              </w:r>
              <w:r w:rsidRPr="002B19BF">
                <w:t>-</w:t>
              </w:r>
              <w:r>
                <w:rPr>
                  <w:rFonts w:hint="eastAsia"/>
                  <w:lang w:eastAsia="zh-CN"/>
                </w:rPr>
                <w:t xml:space="preserve">75 </w:t>
              </w:r>
            </w:ins>
          </w:p>
        </w:tc>
        <w:tc>
          <w:tcPr>
            <w:tcW w:w="1307" w:type="dxa"/>
            <w:vAlign w:val="center"/>
            <w:tcPrChange w:id="798" w:author="Maomao Chen" w:date="2018-11-16T17:30:00Z">
              <w:tcPr>
                <w:tcW w:w="1176" w:type="dxa"/>
                <w:vAlign w:val="center"/>
              </w:tcPr>
            </w:tcPrChange>
          </w:tcPr>
          <w:p w14:paraId="293FA605" w14:textId="77777777" w:rsidR="00CA0737" w:rsidRDefault="00CA0737" w:rsidP="00CA0737">
            <w:pPr>
              <w:pStyle w:val="TAC"/>
              <w:rPr>
                <w:ins w:id="799" w:author="Maomao Chen" w:date="2018-11-02T13:56:00Z"/>
              </w:rPr>
            </w:pPr>
            <w:ins w:id="800" w:author="Maomao Chen" w:date="2018-11-02T13:56:00Z">
              <w:r>
                <w:t>70 %</w:t>
              </w:r>
            </w:ins>
          </w:p>
        </w:tc>
        <w:tc>
          <w:tcPr>
            <w:tcW w:w="1352" w:type="dxa"/>
            <w:tcPrChange w:id="801" w:author="Maomao Chen" w:date="2018-11-16T17:30:00Z">
              <w:tcPr>
                <w:tcW w:w="1208" w:type="dxa"/>
                <w:vAlign w:val="center"/>
              </w:tcPr>
            </w:tcPrChange>
          </w:tcPr>
          <w:p w14:paraId="09D0CE55" w14:textId="7909A844" w:rsidR="00CA0737" w:rsidRDefault="00CA0737" w:rsidP="00CA0737">
            <w:pPr>
              <w:pStyle w:val="TAC"/>
              <w:rPr>
                <w:ins w:id="802" w:author="Maomao Chen" w:date="2018-11-02T13:56:00Z"/>
              </w:rPr>
            </w:pPr>
            <w:ins w:id="803" w:author="Maomao Chen" w:date="2018-11-02T15:13:00Z">
              <w:r w:rsidRPr="00233621">
                <w:t>G-</w:t>
              </w:r>
              <w:r>
                <w:t>FR2-A5-</w:t>
              </w:r>
            </w:ins>
            <w:ins w:id="804" w:author="Maomao Chen" w:date="2018-11-02T15:14:00Z">
              <w:r>
                <w:t>5</w:t>
              </w:r>
            </w:ins>
          </w:p>
        </w:tc>
        <w:tc>
          <w:tcPr>
            <w:tcW w:w="1518" w:type="dxa"/>
            <w:vAlign w:val="center"/>
            <w:tcPrChange w:id="805" w:author="Maomao Chen" w:date="2018-11-16T17:30:00Z">
              <w:tcPr>
                <w:tcW w:w="1366" w:type="dxa"/>
                <w:vAlign w:val="center"/>
              </w:tcPr>
            </w:tcPrChange>
          </w:tcPr>
          <w:p w14:paraId="2A88556B" w14:textId="77777777" w:rsidR="00CA0737" w:rsidRDefault="00CA0737" w:rsidP="00CA0737">
            <w:pPr>
              <w:pStyle w:val="TAC"/>
              <w:rPr>
                <w:ins w:id="806" w:author="Maomao Chen" w:date="2018-11-02T13:56:00Z"/>
              </w:rPr>
            </w:pPr>
            <w:ins w:id="807" w:author="Maomao Chen" w:date="2018-11-02T13:56:00Z">
              <w:r>
                <w:t>1+0</w:t>
              </w:r>
            </w:ins>
          </w:p>
        </w:tc>
        <w:tc>
          <w:tcPr>
            <w:tcW w:w="1063" w:type="dxa"/>
            <w:vAlign w:val="center"/>
            <w:tcPrChange w:id="808" w:author="Maomao Chen" w:date="2018-11-16T17:30:00Z">
              <w:tcPr>
                <w:tcW w:w="1073" w:type="dxa"/>
                <w:vAlign w:val="center"/>
              </w:tcPr>
            </w:tcPrChange>
          </w:tcPr>
          <w:p w14:paraId="4B41A8BC" w14:textId="77777777" w:rsidR="00CA0737" w:rsidRDefault="00CA0737" w:rsidP="00CA0737">
            <w:pPr>
              <w:pStyle w:val="TAC"/>
              <w:rPr>
                <w:ins w:id="809" w:author="Maomao Chen" w:date="2018-11-02T13:56:00Z"/>
              </w:rPr>
            </w:pPr>
            <w:ins w:id="810" w:author="Maomao Chen" w:date="2018-11-02T13:56:00Z">
              <w:r>
                <w:t>[TBD]</w:t>
              </w:r>
            </w:ins>
          </w:p>
        </w:tc>
      </w:tr>
      <w:tr w:rsidR="00CA0737" w14:paraId="553D2846" w14:textId="77777777" w:rsidTr="000E65FD">
        <w:trPr>
          <w:trHeight w:val="87"/>
          <w:ins w:id="811" w:author="Maomao Chen" w:date="2018-11-02T13:56:00Z"/>
          <w:trPrChange w:id="812" w:author="Maomao Chen" w:date="2018-11-16T17:30:00Z">
            <w:trPr>
              <w:trHeight w:val="105"/>
            </w:trPr>
          </w:trPrChange>
        </w:trPr>
        <w:tc>
          <w:tcPr>
            <w:tcW w:w="1119" w:type="dxa"/>
            <w:vMerge w:val="restart"/>
            <w:vAlign w:val="center"/>
            <w:tcPrChange w:id="813" w:author="Maomao Chen" w:date="2018-11-16T17:30:00Z">
              <w:tcPr>
                <w:tcW w:w="1008" w:type="dxa"/>
                <w:vMerge w:val="restart"/>
                <w:vAlign w:val="center"/>
              </w:tcPr>
            </w:tcPrChange>
          </w:tcPr>
          <w:p w14:paraId="79B9AC21" w14:textId="77777777" w:rsidR="00CA0737" w:rsidRPr="00220F44" w:rsidRDefault="00CA0737" w:rsidP="00CA0737">
            <w:pPr>
              <w:pStyle w:val="TAC"/>
              <w:rPr>
                <w:ins w:id="814" w:author="Maomao Chen" w:date="2018-11-02T13:56:00Z"/>
              </w:rPr>
            </w:pPr>
            <w:ins w:id="815" w:author="Maomao Chen" w:date="2018-11-02T13:56:00Z">
              <w:r>
                <w:t>2</w:t>
              </w:r>
            </w:ins>
          </w:p>
        </w:tc>
        <w:tc>
          <w:tcPr>
            <w:tcW w:w="1552" w:type="dxa"/>
            <w:vMerge/>
            <w:vAlign w:val="center"/>
            <w:tcPrChange w:id="816" w:author="Maomao Chen" w:date="2018-11-16T17:30:00Z">
              <w:tcPr>
                <w:tcW w:w="1095" w:type="dxa"/>
                <w:vMerge/>
                <w:vAlign w:val="center"/>
              </w:tcPr>
            </w:tcPrChange>
          </w:tcPr>
          <w:p w14:paraId="630D7528" w14:textId="77777777" w:rsidR="00CA0737" w:rsidRPr="00220F44" w:rsidRDefault="00CA0737" w:rsidP="00CA0737">
            <w:pPr>
              <w:pStyle w:val="TAC"/>
              <w:rPr>
                <w:ins w:id="817" w:author="Maomao Chen" w:date="2018-11-02T13:56:00Z"/>
              </w:rPr>
            </w:pPr>
          </w:p>
        </w:tc>
        <w:tc>
          <w:tcPr>
            <w:tcW w:w="1200" w:type="dxa"/>
            <w:vAlign w:val="center"/>
            <w:tcPrChange w:id="818" w:author="Maomao Chen" w:date="2018-11-16T17:30:00Z">
              <w:tcPr>
                <w:tcW w:w="1199" w:type="dxa"/>
                <w:vAlign w:val="center"/>
              </w:tcPr>
            </w:tcPrChange>
          </w:tcPr>
          <w:p w14:paraId="16547373" w14:textId="77777777" w:rsidR="00CA0737" w:rsidRPr="00FF10DF" w:rsidRDefault="00CA0737" w:rsidP="00CA0737">
            <w:pPr>
              <w:pStyle w:val="TAC"/>
              <w:rPr>
                <w:ins w:id="819" w:author="Maomao Chen" w:date="2018-11-02T13:56:00Z"/>
                <w:rFonts w:cs="Arial"/>
              </w:rPr>
            </w:pPr>
            <w:ins w:id="820" w:author="Maomao Chen" w:date="2018-11-02T13:56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97" w:type="dxa"/>
            <w:vAlign w:val="center"/>
            <w:tcPrChange w:id="821" w:author="Maomao Chen" w:date="2018-11-16T17:30:00Z">
              <w:tcPr>
                <w:tcW w:w="1509" w:type="dxa"/>
                <w:vAlign w:val="center"/>
              </w:tcPr>
            </w:tcPrChange>
          </w:tcPr>
          <w:p w14:paraId="40DDB62E" w14:textId="77777777" w:rsidR="00CA0737" w:rsidRPr="002B19BF" w:rsidRDefault="00CA0737" w:rsidP="00CA0737">
            <w:pPr>
              <w:pStyle w:val="TAC"/>
              <w:rPr>
                <w:ins w:id="822" w:author="Maomao Chen" w:date="2018-11-02T13:56:00Z"/>
              </w:rPr>
            </w:pPr>
            <w:ins w:id="823" w:author="Maomao Chen" w:date="2018-11-02T13:56:00Z">
              <w:r w:rsidRPr="002B19BF">
                <w:t>TDL</w:t>
              </w:r>
              <w:r>
                <w:rPr>
                  <w:rFonts w:hint="eastAsia"/>
                  <w:lang w:eastAsia="zh-CN"/>
                </w:rPr>
                <w:t>A30</w:t>
              </w:r>
              <w:r w:rsidRPr="002B19BF">
                <w:t>-</w:t>
              </w:r>
              <w:r>
                <w:rPr>
                  <w:rFonts w:hint="eastAsia"/>
                  <w:lang w:eastAsia="zh-CN"/>
                </w:rPr>
                <w:t>3</w:t>
              </w:r>
              <w:r w:rsidRPr="002B19BF">
                <w:t>00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307" w:type="dxa"/>
            <w:vAlign w:val="center"/>
            <w:tcPrChange w:id="824" w:author="Maomao Chen" w:date="2018-11-16T17:30:00Z">
              <w:tcPr>
                <w:tcW w:w="1176" w:type="dxa"/>
                <w:vAlign w:val="center"/>
              </w:tcPr>
            </w:tcPrChange>
          </w:tcPr>
          <w:p w14:paraId="14A2CD6B" w14:textId="77777777" w:rsidR="00CA0737" w:rsidRDefault="00CA0737" w:rsidP="00CA0737">
            <w:pPr>
              <w:pStyle w:val="TAC"/>
              <w:rPr>
                <w:ins w:id="825" w:author="Maomao Chen" w:date="2018-11-02T13:56:00Z"/>
              </w:rPr>
            </w:pPr>
            <w:ins w:id="826" w:author="Maomao Chen" w:date="2018-11-02T13:56:00Z">
              <w:r>
                <w:t>70 %</w:t>
              </w:r>
            </w:ins>
          </w:p>
        </w:tc>
        <w:tc>
          <w:tcPr>
            <w:tcW w:w="1352" w:type="dxa"/>
            <w:vAlign w:val="center"/>
            <w:tcPrChange w:id="827" w:author="Maomao Chen" w:date="2018-11-16T17:30:00Z">
              <w:tcPr>
                <w:tcW w:w="1208" w:type="dxa"/>
                <w:vAlign w:val="center"/>
              </w:tcPr>
            </w:tcPrChange>
          </w:tcPr>
          <w:p w14:paraId="44AF3905" w14:textId="0857F558" w:rsidR="00CA0737" w:rsidRDefault="00CA0737" w:rsidP="00CA0737">
            <w:pPr>
              <w:pStyle w:val="TAC"/>
              <w:rPr>
                <w:ins w:id="828" w:author="Maomao Chen" w:date="2018-11-02T13:56:00Z"/>
              </w:rPr>
            </w:pPr>
            <w:ins w:id="829" w:author="Maomao Chen" w:date="2018-11-02T15:13:00Z">
              <w:r>
                <w:t>G-FR2-A3-</w:t>
              </w:r>
            </w:ins>
            <w:ins w:id="830" w:author="Maomao Chen" w:date="2018-11-02T15:14:00Z">
              <w:r>
                <w:t>10</w:t>
              </w:r>
            </w:ins>
          </w:p>
        </w:tc>
        <w:tc>
          <w:tcPr>
            <w:tcW w:w="1518" w:type="dxa"/>
            <w:vAlign w:val="center"/>
            <w:tcPrChange w:id="831" w:author="Maomao Chen" w:date="2018-11-16T17:30:00Z">
              <w:tcPr>
                <w:tcW w:w="1366" w:type="dxa"/>
                <w:vAlign w:val="center"/>
              </w:tcPr>
            </w:tcPrChange>
          </w:tcPr>
          <w:p w14:paraId="112B42AC" w14:textId="77777777" w:rsidR="00CA0737" w:rsidRDefault="00CA0737" w:rsidP="00CA0737">
            <w:pPr>
              <w:pStyle w:val="TAC"/>
              <w:rPr>
                <w:ins w:id="832" w:author="Maomao Chen" w:date="2018-11-02T13:56:00Z"/>
              </w:rPr>
            </w:pPr>
            <w:ins w:id="833" w:author="Maomao Chen" w:date="2018-11-02T13:56:00Z">
              <w:r>
                <w:t>1+0</w:t>
              </w:r>
            </w:ins>
          </w:p>
        </w:tc>
        <w:tc>
          <w:tcPr>
            <w:tcW w:w="1063" w:type="dxa"/>
            <w:vAlign w:val="center"/>
            <w:tcPrChange w:id="834" w:author="Maomao Chen" w:date="2018-11-16T17:30:00Z">
              <w:tcPr>
                <w:tcW w:w="1073" w:type="dxa"/>
                <w:vAlign w:val="center"/>
              </w:tcPr>
            </w:tcPrChange>
          </w:tcPr>
          <w:p w14:paraId="43A96965" w14:textId="77777777" w:rsidR="00CA0737" w:rsidRDefault="00CA0737" w:rsidP="00CA0737">
            <w:pPr>
              <w:pStyle w:val="TAC"/>
              <w:rPr>
                <w:ins w:id="835" w:author="Maomao Chen" w:date="2018-11-02T13:56:00Z"/>
              </w:rPr>
            </w:pPr>
            <w:ins w:id="836" w:author="Maomao Chen" w:date="2018-11-02T13:56:00Z">
              <w:r>
                <w:t>[TBD]</w:t>
              </w:r>
            </w:ins>
          </w:p>
        </w:tc>
      </w:tr>
      <w:tr w:rsidR="00CA0737" w14:paraId="199F2E3E" w14:textId="77777777" w:rsidTr="000E65FD">
        <w:trPr>
          <w:trHeight w:val="87"/>
          <w:ins w:id="837" w:author="Maomao Chen" w:date="2018-11-02T13:56:00Z"/>
          <w:trPrChange w:id="838" w:author="Maomao Chen" w:date="2018-11-16T17:30:00Z">
            <w:trPr>
              <w:trHeight w:val="105"/>
            </w:trPr>
          </w:trPrChange>
        </w:trPr>
        <w:tc>
          <w:tcPr>
            <w:tcW w:w="1119" w:type="dxa"/>
            <w:vMerge/>
            <w:vAlign w:val="center"/>
            <w:tcPrChange w:id="839" w:author="Maomao Chen" w:date="2018-11-16T17:30:00Z">
              <w:tcPr>
                <w:tcW w:w="1008" w:type="dxa"/>
                <w:vMerge/>
                <w:vAlign w:val="center"/>
              </w:tcPr>
            </w:tcPrChange>
          </w:tcPr>
          <w:p w14:paraId="263EE471" w14:textId="77777777" w:rsidR="00CA0737" w:rsidRPr="00220F44" w:rsidRDefault="00CA0737" w:rsidP="00CA0737">
            <w:pPr>
              <w:pStyle w:val="TAC"/>
              <w:rPr>
                <w:ins w:id="840" w:author="Maomao Chen" w:date="2018-11-02T13:56:00Z"/>
              </w:rPr>
            </w:pPr>
          </w:p>
        </w:tc>
        <w:tc>
          <w:tcPr>
            <w:tcW w:w="1552" w:type="dxa"/>
            <w:vMerge/>
            <w:vAlign w:val="center"/>
            <w:tcPrChange w:id="841" w:author="Maomao Chen" w:date="2018-11-16T17:30:00Z">
              <w:tcPr>
                <w:tcW w:w="1095" w:type="dxa"/>
                <w:vMerge/>
                <w:vAlign w:val="center"/>
              </w:tcPr>
            </w:tcPrChange>
          </w:tcPr>
          <w:p w14:paraId="55CE82D0" w14:textId="77777777" w:rsidR="00CA0737" w:rsidRPr="00220F44" w:rsidRDefault="00CA0737" w:rsidP="00CA0737">
            <w:pPr>
              <w:pStyle w:val="TAC"/>
              <w:rPr>
                <w:ins w:id="842" w:author="Maomao Chen" w:date="2018-11-02T13:56:00Z"/>
              </w:rPr>
            </w:pPr>
          </w:p>
        </w:tc>
        <w:tc>
          <w:tcPr>
            <w:tcW w:w="1200" w:type="dxa"/>
            <w:vAlign w:val="center"/>
            <w:tcPrChange w:id="843" w:author="Maomao Chen" w:date="2018-11-16T17:30:00Z">
              <w:tcPr>
                <w:tcW w:w="1199" w:type="dxa"/>
                <w:vAlign w:val="center"/>
              </w:tcPr>
            </w:tcPrChange>
          </w:tcPr>
          <w:p w14:paraId="6E7D5581" w14:textId="77777777" w:rsidR="00CA0737" w:rsidRPr="00FF10DF" w:rsidRDefault="00CA0737" w:rsidP="00CA0737">
            <w:pPr>
              <w:pStyle w:val="TAC"/>
              <w:rPr>
                <w:ins w:id="844" w:author="Maomao Chen" w:date="2018-11-02T13:56:00Z"/>
                <w:rFonts w:cs="Arial"/>
              </w:rPr>
            </w:pPr>
            <w:ins w:id="845" w:author="Maomao Chen" w:date="2018-11-02T13:56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97" w:type="dxa"/>
            <w:vAlign w:val="center"/>
            <w:tcPrChange w:id="846" w:author="Maomao Chen" w:date="2018-11-16T17:30:00Z">
              <w:tcPr>
                <w:tcW w:w="1509" w:type="dxa"/>
                <w:vAlign w:val="center"/>
              </w:tcPr>
            </w:tcPrChange>
          </w:tcPr>
          <w:p w14:paraId="59461DF0" w14:textId="77777777" w:rsidR="00CA0737" w:rsidRPr="002B19BF" w:rsidRDefault="00CA0737" w:rsidP="00CA0737">
            <w:pPr>
              <w:pStyle w:val="TAC"/>
              <w:rPr>
                <w:ins w:id="847" w:author="Maomao Chen" w:date="2018-11-02T13:56:00Z"/>
              </w:rPr>
            </w:pPr>
            <w:ins w:id="848" w:author="Maomao Chen" w:date="2018-11-02T13:56:00Z">
              <w:r w:rsidRPr="002B19BF">
                <w:t>TDL</w:t>
              </w:r>
              <w:r>
                <w:rPr>
                  <w:rFonts w:hint="eastAsia"/>
                  <w:lang w:eastAsia="zh-CN"/>
                </w:rPr>
                <w:t>A30</w:t>
              </w:r>
              <w:r w:rsidRPr="002B19BF">
                <w:t>-</w:t>
              </w:r>
              <w:r>
                <w:rPr>
                  <w:rFonts w:hint="eastAsia"/>
                  <w:lang w:eastAsia="zh-CN"/>
                </w:rPr>
                <w:t>3</w:t>
              </w:r>
              <w:r w:rsidRPr="002B19BF">
                <w:t>00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307" w:type="dxa"/>
            <w:vAlign w:val="center"/>
            <w:tcPrChange w:id="849" w:author="Maomao Chen" w:date="2018-11-16T17:30:00Z">
              <w:tcPr>
                <w:tcW w:w="1176" w:type="dxa"/>
                <w:vAlign w:val="center"/>
              </w:tcPr>
            </w:tcPrChange>
          </w:tcPr>
          <w:p w14:paraId="71F76590" w14:textId="77777777" w:rsidR="00CA0737" w:rsidRDefault="00CA0737" w:rsidP="00CA0737">
            <w:pPr>
              <w:pStyle w:val="TAC"/>
              <w:rPr>
                <w:ins w:id="850" w:author="Maomao Chen" w:date="2018-11-02T13:56:00Z"/>
              </w:rPr>
            </w:pPr>
            <w:ins w:id="851" w:author="Maomao Chen" w:date="2018-11-02T13:56:00Z">
              <w:r>
                <w:t>70 %</w:t>
              </w:r>
            </w:ins>
          </w:p>
        </w:tc>
        <w:tc>
          <w:tcPr>
            <w:tcW w:w="1352" w:type="dxa"/>
            <w:vAlign w:val="center"/>
            <w:tcPrChange w:id="852" w:author="Maomao Chen" w:date="2018-11-16T17:30:00Z">
              <w:tcPr>
                <w:tcW w:w="1208" w:type="dxa"/>
                <w:vAlign w:val="center"/>
              </w:tcPr>
            </w:tcPrChange>
          </w:tcPr>
          <w:p w14:paraId="3B003C4D" w14:textId="56F19468" w:rsidR="00CA0737" w:rsidRDefault="00CA0737" w:rsidP="00CA0737">
            <w:pPr>
              <w:pStyle w:val="TAC"/>
              <w:rPr>
                <w:ins w:id="853" w:author="Maomao Chen" w:date="2018-11-02T13:56:00Z"/>
              </w:rPr>
            </w:pPr>
            <w:ins w:id="854" w:author="Maomao Chen" w:date="2018-11-02T15:13:00Z">
              <w:r>
                <w:t>G-FR2-A4-</w:t>
              </w:r>
            </w:ins>
            <w:ins w:id="855" w:author="Maomao Chen" w:date="2018-11-02T15:14:00Z">
              <w:r>
                <w:t>10</w:t>
              </w:r>
            </w:ins>
          </w:p>
        </w:tc>
        <w:tc>
          <w:tcPr>
            <w:tcW w:w="1518" w:type="dxa"/>
            <w:vAlign w:val="center"/>
            <w:tcPrChange w:id="856" w:author="Maomao Chen" w:date="2018-11-16T17:30:00Z">
              <w:tcPr>
                <w:tcW w:w="1366" w:type="dxa"/>
                <w:vAlign w:val="center"/>
              </w:tcPr>
            </w:tcPrChange>
          </w:tcPr>
          <w:p w14:paraId="13161A89" w14:textId="77777777" w:rsidR="00CA0737" w:rsidRDefault="00CA0737" w:rsidP="00CA0737">
            <w:pPr>
              <w:pStyle w:val="TAC"/>
              <w:rPr>
                <w:ins w:id="857" w:author="Maomao Chen" w:date="2018-11-02T13:56:00Z"/>
              </w:rPr>
            </w:pPr>
            <w:ins w:id="858" w:author="Maomao Chen" w:date="2018-11-02T13:56:00Z">
              <w:r>
                <w:t>1+0</w:t>
              </w:r>
            </w:ins>
          </w:p>
        </w:tc>
        <w:tc>
          <w:tcPr>
            <w:tcW w:w="1063" w:type="dxa"/>
            <w:vAlign w:val="center"/>
            <w:tcPrChange w:id="859" w:author="Maomao Chen" w:date="2018-11-16T17:30:00Z">
              <w:tcPr>
                <w:tcW w:w="1073" w:type="dxa"/>
                <w:vAlign w:val="center"/>
              </w:tcPr>
            </w:tcPrChange>
          </w:tcPr>
          <w:p w14:paraId="5204B4F6" w14:textId="77777777" w:rsidR="00CA0737" w:rsidRDefault="00CA0737" w:rsidP="00CA0737">
            <w:pPr>
              <w:pStyle w:val="TAC"/>
              <w:rPr>
                <w:ins w:id="860" w:author="Maomao Chen" w:date="2018-11-02T13:56:00Z"/>
              </w:rPr>
            </w:pPr>
            <w:ins w:id="861" w:author="Maomao Chen" w:date="2018-11-02T13:56:00Z">
              <w:r>
                <w:t>[TBD]</w:t>
              </w:r>
            </w:ins>
          </w:p>
        </w:tc>
      </w:tr>
    </w:tbl>
    <w:p w14:paraId="5F0EFF77" w14:textId="45738BCC" w:rsidR="00EB541C" w:rsidRPr="0016035E" w:rsidRDefault="00EB541C" w:rsidP="00EB541C">
      <w:pPr>
        <w:rPr>
          <w:ins w:id="862" w:author="Mueller, Axel (Nokia - FR)" w:date="2018-10-31T15:40:00Z"/>
          <w:rFonts w:eastAsiaTheme="minorEastAsia"/>
          <w:lang w:eastAsia="zh-CN"/>
        </w:rPr>
      </w:pPr>
    </w:p>
    <w:p w14:paraId="5D6B51FE" w14:textId="77777777" w:rsidR="00EB541C" w:rsidRPr="0016035E" w:rsidRDefault="00EB541C" w:rsidP="00EB541C">
      <w:pPr>
        <w:pStyle w:val="NO"/>
        <w:snapToGrid w:val="0"/>
        <w:rPr>
          <w:ins w:id="863" w:author="Mueller, Axel (Nokia - FR)" w:date="2018-10-31T15:40:00Z"/>
          <w:rFonts w:eastAsiaTheme="minorEastAsia"/>
          <w:lang w:eastAsia="zh-CN"/>
        </w:rPr>
      </w:pPr>
      <w:ins w:id="864" w:author="Mueller, Axel (Nokia - FR)" w:date="2018-10-31T15:40:00Z">
        <w:r w:rsidRPr="0016035E">
          <w:t>NOTE:</w:t>
        </w:r>
        <w:r w:rsidRPr="0016035E">
          <w:tab/>
          <w:t xml:space="preserve">If the above Test Requirement differs from the Minimum Requirement then the Test Tolerance applied for this test is non-zero. The Test Tolerance for this test and the explanation of how the Minimum Requirement has been relaxed by the Test Tolerance is given in Annex </w:t>
        </w:r>
        <w:r w:rsidRPr="0016035E">
          <w:rPr>
            <w:rFonts w:eastAsia="SimSun"/>
            <w:lang w:eastAsia="zh-CN"/>
          </w:rPr>
          <w:t>C</w:t>
        </w:r>
        <w:r w:rsidRPr="0016035E">
          <w:t>.</w:t>
        </w:r>
      </w:ins>
    </w:p>
    <w:p w14:paraId="01F97428" w14:textId="55EE1AEB" w:rsidR="004A00BB" w:rsidRPr="0095425E" w:rsidRDefault="004350AA" w:rsidP="0095425E">
      <w:pPr>
        <w:jc w:val="center"/>
        <w:rPr>
          <w:rFonts w:eastAsiaTheme="minorEastAsia"/>
          <w:i/>
          <w:iCs/>
          <w:noProof/>
          <w:color w:val="0000FF"/>
          <w:lang w:eastAsia="zh-CN"/>
        </w:rPr>
      </w:pPr>
      <w:r w:rsidRPr="0016035E">
        <w:rPr>
          <w:i/>
          <w:iCs/>
          <w:noProof/>
          <w:color w:val="0000FF"/>
        </w:rPr>
        <w:lastRenderedPageBreak/>
        <w:t xml:space="preserve">&lt; </w:t>
      </w:r>
      <w:r w:rsidRPr="0016035E">
        <w:rPr>
          <w:rFonts w:eastAsiaTheme="minorEastAsia"/>
          <w:i/>
          <w:iCs/>
          <w:noProof/>
          <w:color w:val="0000FF"/>
          <w:lang w:eastAsia="zh-CN"/>
        </w:rPr>
        <w:t>End</w:t>
      </w:r>
      <w:r w:rsidRPr="0016035E">
        <w:rPr>
          <w:i/>
          <w:iCs/>
          <w:noProof/>
          <w:color w:val="0000FF"/>
        </w:rPr>
        <w:t xml:space="preserve"> of </w:t>
      </w:r>
      <w:r w:rsidRPr="0016035E">
        <w:rPr>
          <w:i/>
          <w:iCs/>
          <w:noProof/>
          <w:color w:val="0000FF"/>
          <w:lang w:eastAsia="zh-CN"/>
        </w:rPr>
        <w:t xml:space="preserve">first </w:t>
      </w:r>
      <w:r w:rsidRPr="0016035E">
        <w:rPr>
          <w:i/>
          <w:iCs/>
          <w:noProof/>
          <w:color w:val="0000FF"/>
        </w:rPr>
        <w:t>change &gt;</w:t>
      </w:r>
      <w:bookmarkEnd w:id="0"/>
    </w:p>
    <w:sectPr w:rsidR="004A00BB" w:rsidRPr="0095425E" w:rsidSect="00290702"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F9742B" w14:textId="77777777" w:rsidR="00412F04" w:rsidRDefault="00412F04" w:rsidP="00F83217">
      <w:pPr>
        <w:spacing w:after="0"/>
      </w:pPr>
      <w:r>
        <w:separator/>
      </w:r>
    </w:p>
  </w:endnote>
  <w:endnote w:type="continuationSeparator" w:id="0">
    <w:p w14:paraId="01F9742C" w14:textId="77777777" w:rsidR="00412F04" w:rsidRDefault="00412F04" w:rsidP="00F8321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LineDraw">
    <w:charset w:val="02"/>
    <w:family w:val="modern"/>
    <w:pitch w:val="fixed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F97429" w14:textId="77777777" w:rsidR="00412F04" w:rsidRDefault="00412F04" w:rsidP="00F83217">
      <w:pPr>
        <w:spacing w:after="0"/>
      </w:pPr>
      <w:r>
        <w:separator/>
      </w:r>
    </w:p>
  </w:footnote>
  <w:footnote w:type="continuationSeparator" w:id="0">
    <w:p w14:paraId="01F9742A" w14:textId="77777777" w:rsidR="00412F04" w:rsidRDefault="00412F04" w:rsidP="00F8321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B40C1A"/>
    <w:multiLevelType w:val="hybridMultilevel"/>
    <w:tmpl w:val="6C6834A8"/>
    <w:lvl w:ilvl="0" w:tplc="5D40C2D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8" w15:restartNumberingAfterBreak="0">
    <w:nsid w:val="18622A1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9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43A1368B"/>
    <w:multiLevelType w:val="hybridMultilevel"/>
    <w:tmpl w:val="640A4E6E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927" w:hanging="360"/>
      </w:pPr>
      <w:rPr>
        <w:rFonts w:ascii="Arial" w:hAnsi="Arial" w:cs="Times New Roman" w:hint="default"/>
        <w:color w:val="auto"/>
      </w:rPr>
    </w:lvl>
    <w:lvl w:ilvl="2" w:tplc="08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 w:tplc="04090009">
      <w:start w:val="1"/>
      <w:numFmt w:val="bullet"/>
      <w:lvlText w:val="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</w:rPr>
    </w:lvl>
    <w:lvl w:ilvl="4" w:tplc="040C0003">
      <w:start w:val="1"/>
      <w:numFmt w:val="decimal"/>
      <w:lvlText w:val="%5."/>
      <w:lvlJc w:val="left"/>
      <w:pPr>
        <w:tabs>
          <w:tab w:val="num" w:pos="3949"/>
        </w:tabs>
        <w:ind w:left="3949" w:hanging="360"/>
      </w:pPr>
    </w:lvl>
    <w:lvl w:ilvl="5" w:tplc="040C0005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plc="040C000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C0003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plc="040C0005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13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16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62BC21E1"/>
    <w:multiLevelType w:val="hybridMultilevel"/>
    <w:tmpl w:val="C8E44B5A"/>
    <w:lvl w:ilvl="0" w:tplc="2F94D1D6">
      <w:start w:val="1"/>
      <w:numFmt w:val="bullet"/>
      <w:lvlText w:val="•"/>
      <w:lvlJc w:val="left"/>
      <w:pPr>
        <w:tabs>
          <w:tab w:val="num" w:pos="791"/>
        </w:tabs>
        <w:ind w:left="791" w:hanging="360"/>
      </w:pPr>
      <w:rPr>
        <w:rFonts w:ascii="Arial" w:hAnsi="Arial" w:hint="default"/>
      </w:rPr>
    </w:lvl>
    <w:lvl w:ilvl="1" w:tplc="798A0F2A">
      <w:numFmt w:val="bullet"/>
      <w:lvlText w:val="–"/>
      <w:lvlJc w:val="left"/>
      <w:pPr>
        <w:tabs>
          <w:tab w:val="num" w:pos="1511"/>
        </w:tabs>
        <w:ind w:left="1511" w:hanging="360"/>
      </w:pPr>
      <w:rPr>
        <w:rFonts w:ascii="Arial" w:hAnsi="Arial" w:hint="default"/>
      </w:rPr>
    </w:lvl>
    <w:lvl w:ilvl="2" w:tplc="3EFEE090">
      <w:numFmt w:val="bullet"/>
      <w:lvlText w:val="•"/>
      <w:lvlJc w:val="left"/>
      <w:pPr>
        <w:tabs>
          <w:tab w:val="num" w:pos="2231"/>
        </w:tabs>
        <w:ind w:left="2231" w:hanging="360"/>
      </w:pPr>
      <w:rPr>
        <w:rFonts w:ascii="Arial" w:hAnsi="Arial" w:hint="default"/>
      </w:rPr>
    </w:lvl>
    <w:lvl w:ilvl="3" w:tplc="AEC67ADE">
      <w:numFmt w:val="bullet"/>
      <w:lvlText w:val="–"/>
      <w:lvlJc w:val="left"/>
      <w:pPr>
        <w:tabs>
          <w:tab w:val="num" w:pos="2951"/>
        </w:tabs>
        <w:ind w:left="2951" w:hanging="360"/>
      </w:pPr>
      <w:rPr>
        <w:rFonts w:ascii="Arial" w:hAnsi="Arial" w:hint="default"/>
      </w:rPr>
    </w:lvl>
    <w:lvl w:ilvl="4" w:tplc="328EF4DA">
      <w:numFmt w:val="bullet"/>
      <w:lvlText w:val="»"/>
      <w:lvlJc w:val="left"/>
      <w:pPr>
        <w:tabs>
          <w:tab w:val="num" w:pos="3671"/>
        </w:tabs>
        <w:ind w:left="3671" w:hanging="360"/>
      </w:pPr>
      <w:rPr>
        <w:rFonts w:ascii="Arial" w:hAnsi="Arial" w:hint="default"/>
      </w:rPr>
    </w:lvl>
    <w:lvl w:ilvl="5" w:tplc="E98EA53A">
      <w:numFmt w:val="bullet"/>
      <w:lvlText w:val="•"/>
      <w:lvlJc w:val="left"/>
      <w:pPr>
        <w:tabs>
          <w:tab w:val="num" w:pos="4391"/>
        </w:tabs>
        <w:ind w:left="4391" w:hanging="360"/>
      </w:pPr>
      <w:rPr>
        <w:rFonts w:ascii="Arial" w:hAnsi="Arial" w:hint="default"/>
      </w:rPr>
    </w:lvl>
    <w:lvl w:ilvl="6" w:tplc="5338F654" w:tentative="1">
      <w:start w:val="1"/>
      <w:numFmt w:val="bullet"/>
      <w:lvlText w:val="•"/>
      <w:lvlJc w:val="left"/>
      <w:pPr>
        <w:tabs>
          <w:tab w:val="num" w:pos="5111"/>
        </w:tabs>
        <w:ind w:left="5111" w:hanging="360"/>
      </w:pPr>
      <w:rPr>
        <w:rFonts w:ascii="Arial" w:hAnsi="Arial" w:hint="default"/>
      </w:rPr>
    </w:lvl>
    <w:lvl w:ilvl="7" w:tplc="77186A1C" w:tentative="1">
      <w:start w:val="1"/>
      <w:numFmt w:val="bullet"/>
      <w:lvlText w:val="•"/>
      <w:lvlJc w:val="left"/>
      <w:pPr>
        <w:tabs>
          <w:tab w:val="num" w:pos="5831"/>
        </w:tabs>
        <w:ind w:left="5831" w:hanging="360"/>
      </w:pPr>
      <w:rPr>
        <w:rFonts w:ascii="Arial" w:hAnsi="Arial" w:hint="default"/>
      </w:rPr>
    </w:lvl>
    <w:lvl w:ilvl="8" w:tplc="0B2E2B7C" w:tentative="1">
      <w:start w:val="1"/>
      <w:numFmt w:val="bullet"/>
      <w:lvlText w:val="•"/>
      <w:lvlJc w:val="left"/>
      <w:pPr>
        <w:tabs>
          <w:tab w:val="num" w:pos="6551"/>
        </w:tabs>
        <w:ind w:left="6551" w:hanging="360"/>
      </w:pPr>
      <w:rPr>
        <w:rFonts w:ascii="Arial" w:hAnsi="Arial" w:hint="default"/>
      </w:rPr>
    </w:lvl>
  </w:abstractNum>
  <w:abstractNum w:abstractNumId="19" w15:restartNumberingAfterBreak="0">
    <w:nsid w:val="63AA4ADF"/>
    <w:multiLevelType w:val="hybridMultilevel"/>
    <w:tmpl w:val="1AC2FB0E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4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8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6"/>
  </w:num>
  <w:num w:numId="3">
    <w:abstractNumId w:val="22"/>
  </w:num>
  <w:num w:numId="4">
    <w:abstractNumId w:val="8"/>
  </w:num>
  <w:num w:numId="5">
    <w:abstractNumId w:val="19"/>
  </w:num>
  <w:num w:numId="6">
    <w:abstractNumId w:val="12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1"/>
  </w:num>
  <w:num w:numId="10">
    <w:abstractNumId w:val="27"/>
  </w:num>
  <w:num w:numId="11">
    <w:abstractNumId w:val="7"/>
  </w:num>
  <w:num w:numId="12">
    <w:abstractNumId w:val="23"/>
  </w:num>
  <w:num w:numId="13">
    <w:abstractNumId w:val="15"/>
  </w:num>
  <w:num w:numId="14">
    <w:abstractNumId w:val="3"/>
  </w:num>
  <w:num w:numId="15">
    <w:abstractNumId w:val="25"/>
  </w:num>
  <w:num w:numId="16">
    <w:abstractNumId w:val="16"/>
  </w:num>
  <w:num w:numId="17">
    <w:abstractNumId w:val="28"/>
  </w:num>
  <w:num w:numId="18">
    <w:abstractNumId w:val="21"/>
  </w:num>
  <w:num w:numId="19">
    <w:abstractNumId w:val="9"/>
  </w:num>
  <w:num w:numId="20">
    <w:abstractNumId w:val="5"/>
  </w:num>
  <w:num w:numId="21">
    <w:abstractNumId w:val="14"/>
  </w:num>
  <w:num w:numId="22">
    <w:abstractNumId w:val="13"/>
  </w:num>
  <w:num w:numId="23">
    <w:abstractNumId w:val="17"/>
  </w:num>
  <w:num w:numId="24">
    <w:abstractNumId w:val="11"/>
  </w:num>
  <w:num w:numId="25">
    <w:abstractNumId w:val="26"/>
  </w:num>
  <w:num w:numId="26">
    <w:abstractNumId w:val="20"/>
  </w:num>
  <w:num w:numId="27">
    <w:abstractNumId w:val="24"/>
  </w:num>
  <w:num w:numId="28">
    <w:abstractNumId w:val="4"/>
  </w:num>
  <w:num w:numId="29">
    <w:abstractNumId w:val="2"/>
  </w:num>
  <w:num w:numId="30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omao Chen">
    <w15:presenceInfo w15:providerId="AD" w15:userId="S-1-5-21-1538607324-3213881460-940295383-255522"/>
  </w15:person>
  <w15:person w15:author="Mueller, Axel (Nokia - FR)">
    <w15:presenceInfo w15:providerId="AD" w15:userId="S-1-5-21-1593251271-2640304127-1825641215-26882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trackRevisions/>
  <w:defaultTabStop w:val="720"/>
  <w:hyphenationZone w:val="425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3217"/>
    <w:rsid w:val="00002A43"/>
    <w:rsid w:val="00006B5C"/>
    <w:rsid w:val="00006EFA"/>
    <w:rsid w:val="000072AE"/>
    <w:rsid w:val="00007B90"/>
    <w:rsid w:val="00007F46"/>
    <w:rsid w:val="00011A15"/>
    <w:rsid w:val="00011E0F"/>
    <w:rsid w:val="00015C1C"/>
    <w:rsid w:val="00020E8C"/>
    <w:rsid w:val="0002207D"/>
    <w:rsid w:val="00027418"/>
    <w:rsid w:val="000305DD"/>
    <w:rsid w:val="000311F7"/>
    <w:rsid w:val="000312CE"/>
    <w:rsid w:val="00032145"/>
    <w:rsid w:val="00034516"/>
    <w:rsid w:val="0003527E"/>
    <w:rsid w:val="00036D79"/>
    <w:rsid w:val="0003740E"/>
    <w:rsid w:val="00041C57"/>
    <w:rsid w:val="00042AE6"/>
    <w:rsid w:val="00044D0D"/>
    <w:rsid w:val="00045B24"/>
    <w:rsid w:val="00046D27"/>
    <w:rsid w:val="00050ED0"/>
    <w:rsid w:val="00051B1D"/>
    <w:rsid w:val="00053B8D"/>
    <w:rsid w:val="00060F41"/>
    <w:rsid w:val="0006127B"/>
    <w:rsid w:val="000616E8"/>
    <w:rsid w:val="00061EC8"/>
    <w:rsid w:val="0007362A"/>
    <w:rsid w:val="00074F32"/>
    <w:rsid w:val="00077D72"/>
    <w:rsid w:val="00086EC3"/>
    <w:rsid w:val="00087F61"/>
    <w:rsid w:val="00095E78"/>
    <w:rsid w:val="000A11DC"/>
    <w:rsid w:val="000A736C"/>
    <w:rsid w:val="000A7F23"/>
    <w:rsid w:val="000B3527"/>
    <w:rsid w:val="000C0946"/>
    <w:rsid w:val="000C193B"/>
    <w:rsid w:val="000C261A"/>
    <w:rsid w:val="000C7478"/>
    <w:rsid w:val="000D15E2"/>
    <w:rsid w:val="000D2C86"/>
    <w:rsid w:val="000D5FDE"/>
    <w:rsid w:val="000E0E0D"/>
    <w:rsid w:val="000E2D00"/>
    <w:rsid w:val="000E3D54"/>
    <w:rsid w:val="000E608A"/>
    <w:rsid w:val="000E65FD"/>
    <w:rsid w:val="000E6D8F"/>
    <w:rsid w:val="000F120A"/>
    <w:rsid w:val="000F287D"/>
    <w:rsid w:val="000F34B3"/>
    <w:rsid w:val="000F4015"/>
    <w:rsid w:val="000F7E81"/>
    <w:rsid w:val="00101248"/>
    <w:rsid w:val="00103E51"/>
    <w:rsid w:val="001051D0"/>
    <w:rsid w:val="0010726F"/>
    <w:rsid w:val="00110B55"/>
    <w:rsid w:val="00114278"/>
    <w:rsid w:val="001144FA"/>
    <w:rsid w:val="00121C96"/>
    <w:rsid w:val="00123EA7"/>
    <w:rsid w:val="001251BD"/>
    <w:rsid w:val="0012679D"/>
    <w:rsid w:val="00126FF1"/>
    <w:rsid w:val="001275D6"/>
    <w:rsid w:val="00132257"/>
    <w:rsid w:val="00132E86"/>
    <w:rsid w:val="00133760"/>
    <w:rsid w:val="00133C2A"/>
    <w:rsid w:val="00134659"/>
    <w:rsid w:val="00140C68"/>
    <w:rsid w:val="00142437"/>
    <w:rsid w:val="00143DA7"/>
    <w:rsid w:val="00144C84"/>
    <w:rsid w:val="00145BFD"/>
    <w:rsid w:val="00146528"/>
    <w:rsid w:val="00147AD8"/>
    <w:rsid w:val="00150367"/>
    <w:rsid w:val="00150ED5"/>
    <w:rsid w:val="00152EAD"/>
    <w:rsid w:val="00157749"/>
    <w:rsid w:val="00157D58"/>
    <w:rsid w:val="0016035E"/>
    <w:rsid w:val="00160F92"/>
    <w:rsid w:val="00163941"/>
    <w:rsid w:val="001648AE"/>
    <w:rsid w:val="00166315"/>
    <w:rsid w:val="00172B50"/>
    <w:rsid w:val="001747F7"/>
    <w:rsid w:val="001749D1"/>
    <w:rsid w:val="00175525"/>
    <w:rsid w:val="00176279"/>
    <w:rsid w:val="00176E4F"/>
    <w:rsid w:val="001819DD"/>
    <w:rsid w:val="00185EFC"/>
    <w:rsid w:val="001909AA"/>
    <w:rsid w:val="0019165D"/>
    <w:rsid w:val="00192E90"/>
    <w:rsid w:val="00193678"/>
    <w:rsid w:val="001936D1"/>
    <w:rsid w:val="001948E6"/>
    <w:rsid w:val="00194A7D"/>
    <w:rsid w:val="0019546D"/>
    <w:rsid w:val="00196119"/>
    <w:rsid w:val="00197A7F"/>
    <w:rsid w:val="00197B1C"/>
    <w:rsid w:val="001A0C6B"/>
    <w:rsid w:val="001A16C3"/>
    <w:rsid w:val="001A16E4"/>
    <w:rsid w:val="001A2DB9"/>
    <w:rsid w:val="001A30E9"/>
    <w:rsid w:val="001A3E94"/>
    <w:rsid w:val="001A404C"/>
    <w:rsid w:val="001A4692"/>
    <w:rsid w:val="001A727B"/>
    <w:rsid w:val="001A7BEB"/>
    <w:rsid w:val="001B1158"/>
    <w:rsid w:val="001B17DB"/>
    <w:rsid w:val="001B1F7D"/>
    <w:rsid w:val="001B2172"/>
    <w:rsid w:val="001B2C6D"/>
    <w:rsid w:val="001B372A"/>
    <w:rsid w:val="001B3A13"/>
    <w:rsid w:val="001B5EA9"/>
    <w:rsid w:val="001C54F9"/>
    <w:rsid w:val="001C55B6"/>
    <w:rsid w:val="001D17C0"/>
    <w:rsid w:val="001D28C2"/>
    <w:rsid w:val="001D3655"/>
    <w:rsid w:val="001D6301"/>
    <w:rsid w:val="001D6AE2"/>
    <w:rsid w:val="001D6E68"/>
    <w:rsid w:val="001E1840"/>
    <w:rsid w:val="001E68AE"/>
    <w:rsid w:val="001F0EED"/>
    <w:rsid w:val="001F0F46"/>
    <w:rsid w:val="001F1C38"/>
    <w:rsid w:val="001F2041"/>
    <w:rsid w:val="001F335C"/>
    <w:rsid w:val="001F39F9"/>
    <w:rsid w:val="001F5FCF"/>
    <w:rsid w:val="001F7D31"/>
    <w:rsid w:val="00203511"/>
    <w:rsid w:val="00203D46"/>
    <w:rsid w:val="002040FB"/>
    <w:rsid w:val="00207B4E"/>
    <w:rsid w:val="002165AF"/>
    <w:rsid w:val="002179C8"/>
    <w:rsid w:val="00221559"/>
    <w:rsid w:val="00222DAA"/>
    <w:rsid w:val="002241CF"/>
    <w:rsid w:val="002300EA"/>
    <w:rsid w:val="00231872"/>
    <w:rsid w:val="0023214F"/>
    <w:rsid w:val="00232BB9"/>
    <w:rsid w:val="002374FF"/>
    <w:rsid w:val="00240488"/>
    <w:rsid w:val="00241141"/>
    <w:rsid w:val="0024127E"/>
    <w:rsid w:val="00241CB4"/>
    <w:rsid w:val="002425E7"/>
    <w:rsid w:val="002426B5"/>
    <w:rsid w:val="00242AFC"/>
    <w:rsid w:val="00243BE8"/>
    <w:rsid w:val="00245ECF"/>
    <w:rsid w:val="00247A0A"/>
    <w:rsid w:val="00252799"/>
    <w:rsid w:val="0025371B"/>
    <w:rsid w:val="00253D1B"/>
    <w:rsid w:val="002541B0"/>
    <w:rsid w:val="0025746C"/>
    <w:rsid w:val="0026490A"/>
    <w:rsid w:val="00266200"/>
    <w:rsid w:val="00267954"/>
    <w:rsid w:val="00272884"/>
    <w:rsid w:val="002753C6"/>
    <w:rsid w:val="00275E41"/>
    <w:rsid w:val="00276858"/>
    <w:rsid w:val="00277F29"/>
    <w:rsid w:val="00283467"/>
    <w:rsid w:val="00284342"/>
    <w:rsid w:val="002849CD"/>
    <w:rsid w:val="002861D6"/>
    <w:rsid w:val="00290010"/>
    <w:rsid w:val="00290702"/>
    <w:rsid w:val="00292284"/>
    <w:rsid w:val="00292323"/>
    <w:rsid w:val="00292947"/>
    <w:rsid w:val="00292C63"/>
    <w:rsid w:val="0029339F"/>
    <w:rsid w:val="00295A43"/>
    <w:rsid w:val="00296E66"/>
    <w:rsid w:val="00297462"/>
    <w:rsid w:val="00297782"/>
    <w:rsid w:val="002A09DA"/>
    <w:rsid w:val="002A58CA"/>
    <w:rsid w:val="002A63DE"/>
    <w:rsid w:val="002A6814"/>
    <w:rsid w:val="002B12BF"/>
    <w:rsid w:val="002B37C2"/>
    <w:rsid w:val="002B5749"/>
    <w:rsid w:val="002B5E4B"/>
    <w:rsid w:val="002B6479"/>
    <w:rsid w:val="002B6BBC"/>
    <w:rsid w:val="002C219C"/>
    <w:rsid w:val="002C3045"/>
    <w:rsid w:val="002C3337"/>
    <w:rsid w:val="002C46AF"/>
    <w:rsid w:val="002C502A"/>
    <w:rsid w:val="002C5D61"/>
    <w:rsid w:val="002D16B7"/>
    <w:rsid w:val="002D3A85"/>
    <w:rsid w:val="002D3F41"/>
    <w:rsid w:val="002E022C"/>
    <w:rsid w:val="002E133C"/>
    <w:rsid w:val="002E1EE3"/>
    <w:rsid w:val="002E3F3A"/>
    <w:rsid w:val="002E4956"/>
    <w:rsid w:val="002E4F8A"/>
    <w:rsid w:val="002E5967"/>
    <w:rsid w:val="002F47C8"/>
    <w:rsid w:val="002F546C"/>
    <w:rsid w:val="00301F96"/>
    <w:rsid w:val="00304516"/>
    <w:rsid w:val="00310D12"/>
    <w:rsid w:val="00311991"/>
    <w:rsid w:val="00314972"/>
    <w:rsid w:val="00314997"/>
    <w:rsid w:val="0031586F"/>
    <w:rsid w:val="0031790F"/>
    <w:rsid w:val="003211E6"/>
    <w:rsid w:val="00321F5B"/>
    <w:rsid w:val="003220E8"/>
    <w:rsid w:val="003224E8"/>
    <w:rsid w:val="00330EB2"/>
    <w:rsid w:val="00331C46"/>
    <w:rsid w:val="00333C59"/>
    <w:rsid w:val="00333DF8"/>
    <w:rsid w:val="0033513F"/>
    <w:rsid w:val="00340830"/>
    <w:rsid w:val="00341243"/>
    <w:rsid w:val="00342E6D"/>
    <w:rsid w:val="00343B8A"/>
    <w:rsid w:val="0034412B"/>
    <w:rsid w:val="00344F72"/>
    <w:rsid w:val="00345D31"/>
    <w:rsid w:val="00347CE1"/>
    <w:rsid w:val="00347D14"/>
    <w:rsid w:val="00351B00"/>
    <w:rsid w:val="00352DF8"/>
    <w:rsid w:val="00356040"/>
    <w:rsid w:val="00360386"/>
    <w:rsid w:val="0036084D"/>
    <w:rsid w:val="00362A2C"/>
    <w:rsid w:val="003707D0"/>
    <w:rsid w:val="003707E5"/>
    <w:rsid w:val="00370C96"/>
    <w:rsid w:val="00376342"/>
    <w:rsid w:val="00380F9C"/>
    <w:rsid w:val="00381DE1"/>
    <w:rsid w:val="0038368B"/>
    <w:rsid w:val="00385B50"/>
    <w:rsid w:val="00385E17"/>
    <w:rsid w:val="00386394"/>
    <w:rsid w:val="003931CE"/>
    <w:rsid w:val="00393843"/>
    <w:rsid w:val="00393F17"/>
    <w:rsid w:val="00394F74"/>
    <w:rsid w:val="003977DD"/>
    <w:rsid w:val="003A2F05"/>
    <w:rsid w:val="003A3576"/>
    <w:rsid w:val="003A35F2"/>
    <w:rsid w:val="003A6065"/>
    <w:rsid w:val="003A6913"/>
    <w:rsid w:val="003A6D6C"/>
    <w:rsid w:val="003B030D"/>
    <w:rsid w:val="003B201C"/>
    <w:rsid w:val="003B217C"/>
    <w:rsid w:val="003B25C8"/>
    <w:rsid w:val="003B2BB1"/>
    <w:rsid w:val="003B39D1"/>
    <w:rsid w:val="003B4769"/>
    <w:rsid w:val="003B477D"/>
    <w:rsid w:val="003C42E1"/>
    <w:rsid w:val="003C5D43"/>
    <w:rsid w:val="003D0348"/>
    <w:rsid w:val="003D3C50"/>
    <w:rsid w:val="003D3DCE"/>
    <w:rsid w:val="003D44AE"/>
    <w:rsid w:val="003D46E0"/>
    <w:rsid w:val="003D4A48"/>
    <w:rsid w:val="003E0D60"/>
    <w:rsid w:val="003E68AE"/>
    <w:rsid w:val="003E79CC"/>
    <w:rsid w:val="003E7DE4"/>
    <w:rsid w:val="003F28F5"/>
    <w:rsid w:val="003F3694"/>
    <w:rsid w:val="003F3899"/>
    <w:rsid w:val="003F4F95"/>
    <w:rsid w:val="003F708B"/>
    <w:rsid w:val="003F7240"/>
    <w:rsid w:val="004006F3"/>
    <w:rsid w:val="00402ADC"/>
    <w:rsid w:val="0040409B"/>
    <w:rsid w:val="00412F04"/>
    <w:rsid w:val="00416D3D"/>
    <w:rsid w:val="00417AF7"/>
    <w:rsid w:val="004207CF"/>
    <w:rsid w:val="00420BD7"/>
    <w:rsid w:val="004214E2"/>
    <w:rsid w:val="0042168D"/>
    <w:rsid w:val="00421C16"/>
    <w:rsid w:val="00421D30"/>
    <w:rsid w:val="00422CCB"/>
    <w:rsid w:val="00422D26"/>
    <w:rsid w:val="00423A73"/>
    <w:rsid w:val="00423B63"/>
    <w:rsid w:val="0042457C"/>
    <w:rsid w:val="004256D6"/>
    <w:rsid w:val="00426C9D"/>
    <w:rsid w:val="0043179C"/>
    <w:rsid w:val="00432AED"/>
    <w:rsid w:val="00434E96"/>
    <w:rsid w:val="004350AA"/>
    <w:rsid w:val="00435178"/>
    <w:rsid w:val="00435C00"/>
    <w:rsid w:val="00440A02"/>
    <w:rsid w:val="0044162F"/>
    <w:rsid w:val="00441CE4"/>
    <w:rsid w:val="0044422D"/>
    <w:rsid w:val="00453053"/>
    <w:rsid w:val="004555ED"/>
    <w:rsid w:val="00455FA1"/>
    <w:rsid w:val="0045740C"/>
    <w:rsid w:val="0046192D"/>
    <w:rsid w:val="00462067"/>
    <w:rsid w:val="00462D42"/>
    <w:rsid w:val="00464595"/>
    <w:rsid w:val="004669D6"/>
    <w:rsid w:val="00466A98"/>
    <w:rsid w:val="00466EAC"/>
    <w:rsid w:val="004679B2"/>
    <w:rsid w:val="00474772"/>
    <w:rsid w:val="00474BFD"/>
    <w:rsid w:val="00476D90"/>
    <w:rsid w:val="0047725B"/>
    <w:rsid w:val="00481C9B"/>
    <w:rsid w:val="00482187"/>
    <w:rsid w:val="00490179"/>
    <w:rsid w:val="004901E0"/>
    <w:rsid w:val="00490C08"/>
    <w:rsid w:val="0049297C"/>
    <w:rsid w:val="004938FA"/>
    <w:rsid w:val="00493BDA"/>
    <w:rsid w:val="004977B4"/>
    <w:rsid w:val="00497A77"/>
    <w:rsid w:val="004A00BB"/>
    <w:rsid w:val="004A0E57"/>
    <w:rsid w:val="004A0F7B"/>
    <w:rsid w:val="004A6EFE"/>
    <w:rsid w:val="004A7387"/>
    <w:rsid w:val="004B0AFE"/>
    <w:rsid w:val="004B1118"/>
    <w:rsid w:val="004B188E"/>
    <w:rsid w:val="004B5DA5"/>
    <w:rsid w:val="004B622A"/>
    <w:rsid w:val="004C2809"/>
    <w:rsid w:val="004C31BB"/>
    <w:rsid w:val="004C38A0"/>
    <w:rsid w:val="004C4266"/>
    <w:rsid w:val="004C42D6"/>
    <w:rsid w:val="004C6AB5"/>
    <w:rsid w:val="004D006F"/>
    <w:rsid w:val="004D14D0"/>
    <w:rsid w:val="004D2635"/>
    <w:rsid w:val="004D5D2A"/>
    <w:rsid w:val="004E2B78"/>
    <w:rsid w:val="004E5773"/>
    <w:rsid w:val="004E6297"/>
    <w:rsid w:val="004F0FC2"/>
    <w:rsid w:val="004F169E"/>
    <w:rsid w:val="004F20B7"/>
    <w:rsid w:val="004F35DA"/>
    <w:rsid w:val="004F5D19"/>
    <w:rsid w:val="004F6FAD"/>
    <w:rsid w:val="004F7F1E"/>
    <w:rsid w:val="00501310"/>
    <w:rsid w:val="0051211E"/>
    <w:rsid w:val="0051265D"/>
    <w:rsid w:val="00512BB7"/>
    <w:rsid w:val="00512F7D"/>
    <w:rsid w:val="00512F8E"/>
    <w:rsid w:val="0052211F"/>
    <w:rsid w:val="00523A69"/>
    <w:rsid w:val="00523D86"/>
    <w:rsid w:val="005273BD"/>
    <w:rsid w:val="005278CD"/>
    <w:rsid w:val="00530FA3"/>
    <w:rsid w:val="005350C1"/>
    <w:rsid w:val="00535862"/>
    <w:rsid w:val="005360A5"/>
    <w:rsid w:val="00541B5B"/>
    <w:rsid w:val="0054322D"/>
    <w:rsid w:val="005454E6"/>
    <w:rsid w:val="00546EFB"/>
    <w:rsid w:val="00547E39"/>
    <w:rsid w:val="005538A2"/>
    <w:rsid w:val="005551CF"/>
    <w:rsid w:val="00555FB0"/>
    <w:rsid w:val="0055634F"/>
    <w:rsid w:val="005606B5"/>
    <w:rsid w:val="0056184C"/>
    <w:rsid w:val="00562EF0"/>
    <w:rsid w:val="005635D2"/>
    <w:rsid w:val="0056393B"/>
    <w:rsid w:val="00563957"/>
    <w:rsid w:val="00565572"/>
    <w:rsid w:val="005667ED"/>
    <w:rsid w:val="00566EE1"/>
    <w:rsid w:val="0057146A"/>
    <w:rsid w:val="00574047"/>
    <w:rsid w:val="00575503"/>
    <w:rsid w:val="00576ECF"/>
    <w:rsid w:val="00577769"/>
    <w:rsid w:val="005838C7"/>
    <w:rsid w:val="005843BF"/>
    <w:rsid w:val="005843CB"/>
    <w:rsid w:val="00584E0F"/>
    <w:rsid w:val="00584FBF"/>
    <w:rsid w:val="00585D1C"/>
    <w:rsid w:val="005867DB"/>
    <w:rsid w:val="005872EB"/>
    <w:rsid w:val="00590BD1"/>
    <w:rsid w:val="00590F38"/>
    <w:rsid w:val="0059126F"/>
    <w:rsid w:val="00593AC7"/>
    <w:rsid w:val="0059444D"/>
    <w:rsid w:val="00596B75"/>
    <w:rsid w:val="005A07D0"/>
    <w:rsid w:val="005A3563"/>
    <w:rsid w:val="005A467E"/>
    <w:rsid w:val="005A76FD"/>
    <w:rsid w:val="005B074A"/>
    <w:rsid w:val="005B25A8"/>
    <w:rsid w:val="005B40A5"/>
    <w:rsid w:val="005B40CE"/>
    <w:rsid w:val="005B51F9"/>
    <w:rsid w:val="005B5A7B"/>
    <w:rsid w:val="005C0085"/>
    <w:rsid w:val="005C4A33"/>
    <w:rsid w:val="005C4F24"/>
    <w:rsid w:val="005C6575"/>
    <w:rsid w:val="005C7C48"/>
    <w:rsid w:val="005D1246"/>
    <w:rsid w:val="005D26E6"/>
    <w:rsid w:val="005D2EAE"/>
    <w:rsid w:val="005D3ED4"/>
    <w:rsid w:val="005D5393"/>
    <w:rsid w:val="005D6D16"/>
    <w:rsid w:val="005D72DE"/>
    <w:rsid w:val="005D7DA1"/>
    <w:rsid w:val="005E081A"/>
    <w:rsid w:val="005E1C04"/>
    <w:rsid w:val="005E24EC"/>
    <w:rsid w:val="005F02A0"/>
    <w:rsid w:val="005F2D52"/>
    <w:rsid w:val="005F387A"/>
    <w:rsid w:val="005F4FFF"/>
    <w:rsid w:val="00601025"/>
    <w:rsid w:val="00601945"/>
    <w:rsid w:val="006048E0"/>
    <w:rsid w:val="00605E61"/>
    <w:rsid w:val="00612EEE"/>
    <w:rsid w:val="006144DE"/>
    <w:rsid w:val="00615989"/>
    <w:rsid w:val="006206D4"/>
    <w:rsid w:val="0062158D"/>
    <w:rsid w:val="00623D65"/>
    <w:rsid w:val="006241EB"/>
    <w:rsid w:val="006248AB"/>
    <w:rsid w:val="00624C69"/>
    <w:rsid w:val="00624DF6"/>
    <w:rsid w:val="00625365"/>
    <w:rsid w:val="00627B4C"/>
    <w:rsid w:val="00631EDF"/>
    <w:rsid w:val="006329F1"/>
    <w:rsid w:val="00633227"/>
    <w:rsid w:val="00635D2B"/>
    <w:rsid w:val="00636313"/>
    <w:rsid w:val="00636D0F"/>
    <w:rsid w:val="00641664"/>
    <w:rsid w:val="0064380C"/>
    <w:rsid w:val="00643D38"/>
    <w:rsid w:val="00652AC8"/>
    <w:rsid w:val="00652AEC"/>
    <w:rsid w:val="00652FC7"/>
    <w:rsid w:val="00656EA6"/>
    <w:rsid w:val="00660490"/>
    <w:rsid w:val="00660821"/>
    <w:rsid w:val="006619D1"/>
    <w:rsid w:val="00662824"/>
    <w:rsid w:val="00663818"/>
    <w:rsid w:val="0066622F"/>
    <w:rsid w:val="0066776B"/>
    <w:rsid w:val="00667AB6"/>
    <w:rsid w:val="00670A06"/>
    <w:rsid w:val="00672671"/>
    <w:rsid w:val="00673339"/>
    <w:rsid w:val="006769A9"/>
    <w:rsid w:val="00683174"/>
    <w:rsid w:val="00684CA2"/>
    <w:rsid w:val="006859E4"/>
    <w:rsid w:val="00687243"/>
    <w:rsid w:val="00691A86"/>
    <w:rsid w:val="00693AE4"/>
    <w:rsid w:val="006A172E"/>
    <w:rsid w:val="006A1D47"/>
    <w:rsid w:val="006A4038"/>
    <w:rsid w:val="006A72A0"/>
    <w:rsid w:val="006B15BA"/>
    <w:rsid w:val="006B1AD4"/>
    <w:rsid w:val="006B2D74"/>
    <w:rsid w:val="006B601D"/>
    <w:rsid w:val="006B7B48"/>
    <w:rsid w:val="006C08C5"/>
    <w:rsid w:val="006C08E4"/>
    <w:rsid w:val="006C12B1"/>
    <w:rsid w:val="006C1310"/>
    <w:rsid w:val="006C2CD4"/>
    <w:rsid w:val="006C38FA"/>
    <w:rsid w:val="006D0B4A"/>
    <w:rsid w:val="006D181C"/>
    <w:rsid w:val="006D1FAE"/>
    <w:rsid w:val="006D4CEE"/>
    <w:rsid w:val="006D5710"/>
    <w:rsid w:val="006D71D9"/>
    <w:rsid w:val="006D7520"/>
    <w:rsid w:val="006E0E90"/>
    <w:rsid w:val="006E2CC5"/>
    <w:rsid w:val="006E72C9"/>
    <w:rsid w:val="006F4D36"/>
    <w:rsid w:val="006F537F"/>
    <w:rsid w:val="006F5C45"/>
    <w:rsid w:val="00701DB0"/>
    <w:rsid w:val="007045B4"/>
    <w:rsid w:val="00706504"/>
    <w:rsid w:val="00707F49"/>
    <w:rsid w:val="00712B73"/>
    <w:rsid w:val="007131E4"/>
    <w:rsid w:val="00713220"/>
    <w:rsid w:val="00724141"/>
    <w:rsid w:val="00726596"/>
    <w:rsid w:val="007278F3"/>
    <w:rsid w:val="00730D2D"/>
    <w:rsid w:val="00731467"/>
    <w:rsid w:val="0073275A"/>
    <w:rsid w:val="00733DCE"/>
    <w:rsid w:val="00735E3C"/>
    <w:rsid w:val="007360F7"/>
    <w:rsid w:val="00736C12"/>
    <w:rsid w:val="007403FA"/>
    <w:rsid w:val="00742029"/>
    <w:rsid w:val="00745B1D"/>
    <w:rsid w:val="007506ED"/>
    <w:rsid w:val="00752CD9"/>
    <w:rsid w:val="007547E4"/>
    <w:rsid w:val="00755C36"/>
    <w:rsid w:val="00756714"/>
    <w:rsid w:val="00756E1F"/>
    <w:rsid w:val="00761089"/>
    <w:rsid w:val="00762383"/>
    <w:rsid w:val="00765E91"/>
    <w:rsid w:val="00766945"/>
    <w:rsid w:val="007671CF"/>
    <w:rsid w:val="007723C5"/>
    <w:rsid w:val="007742E1"/>
    <w:rsid w:val="007745E8"/>
    <w:rsid w:val="00776B4F"/>
    <w:rsid w:val="00776CDE"/>
    <w:rsid w:val="00780B71"/>
    <w:rsid w:val="00781BD6"/>
    <w:rsid w:val="007821A4"/>
    <w:rsid w:val="00782E4D"/>
    <w:rsid w:val="007848A9"/>
    <w:rsid w:val="00785101"/>
    <w:rsid w:val="00785179"/>
    <w:rsid w:val="0078766C"/>
    <w:rsid w:val="00787C59"/>
    <w:rsid w:val="00790CBF"/>
    <w:rsid w:val="0079299C"/>
    <w:rsid w:val="00794095"/>
    <w:rsid w:val="007A0CB8"/>
    <w:rsid w:val="007A31A4"/>
    <w:rsid w:val="007A611B"/>
    <w:rsid w:val="007A6990"/>
    <w:rsid w:val="007B0479"/>
    <w:rsid w:val="007B2B03"/>
    <w:rsid w:val="007B38AF"/>
    <w:rsid w:val="007B5A8D"/>
    <w:rsid w:val="007B5C64"/>
    <w:rsid w:val="007B6444"/>
    <w:rsid w:val="007B7B07"/>
    <w:rsid w:val="007B7C05"/>
    <w:rsid w:val="007C3878"/>
    <w:rsid w:val="007D4097"/>
    <w:rsid w:val="007D4D3F"/>
    <w:rsid w:val="007D5732"/>
    <w:rsid w:val="007D753A"/>
    <w:rsid w:val="007D7797"/>
    <w:rsid w:val="007D7CA4"/>
    <w:rsid w:val="007E02B8"/>
    <w:rsid w:val="007E16D6"/>
    <w:rsid w:val="007E1B66"/>
    <w:rsid w:val="007E2081"/>
    <w:rsid w:val="007E3031"/>
    <w:rsid w:val="007E4DFC"/>
    <w:rsid w:val="007F2BFF"/>
    <w:rsid w:val="007F4A25"/>
    <w:rsid w:val="0080141F"/>
    <w:rsid w:val="00802389"/>
    <w:rsid w:val="0080516E"/>
    <w:rsid w:val="0080631D"/>
    <w:rsid w:val="0081462C"/>
    <w:rsid w:val="00814E77"/>
    <w:rsid w:val="00815A7B"/>
    <w:rsid w:val="00815CC0"/>
    <w:rsid w:val="008164E3"/>
    <w:rsid w:val="00816DDA"/>
    <w:rsid w:val="00816E0D"/>
    <w:rsid w:val="008203AE"/>
    <w:rsid w:val="00823F86"/>
    <w:rsid w:val="008246D7"/>
    <w:rsid w:val="00830CB6"/>
    <w:rsid w:val="00832198"/>
    <w:rsid w:val="00832BA4"/>
    <w:rsid w:val="00835B51"/>
    <w:rsid w:val="00840A7F"/>
    <w:rsid w:val="00841C64"/>
    <w:rsid w:val="00842F83"/>
    <w:rsid w:val="00843CB8"/>
    <w:rsid w:val="0084659B"/>
    <w:rsid w:val="00847DCC"/>
    <w:rsid w:val="00853174"/>
    <w:rsid w:val="0085357A"/>
    <w:rsid w:val="00853FD9"/>
    <w:rsid w:val="00854380"/>
    <w:rsid w:val="0085495E"/>
    <w:rsid w:val="00855D78"/>
    <w:rsid w:val="00855DC8"/>
    <w:rsid w:val="00856B8A"/>
    <w:rsid w:val="00856F45"/>
    <w:rsid w:val="008570CE"/>
    <w:rsid w:val="00862E2E"/>
    <w:rsid w:val="00865308"/>
    <w:rsid w:val="00865BA4"/>
    <w:rsid w:val="00866957"/>
    <w:rsid w:val="00870B14"/>
    <w:rsid w:val="00875EAC"/>
    <w:rsid w:val="0087664F"/>
    <w:rsid w:val="0087747F"/>
    <w:rsid w:val="00881429"/>
    <w:rsid w:val="00883BB5"/>
    <w:rsid w:val="00884309"/>
    <w:rsid w:val="00885983"/>
    <w:rsid w:val="00886BA1"/>
    <w:rsid w:val="00890924"/>
    <w:rsid w:val="00893008"/>
    <w:rsid w:val="0089554E"/>
    <w:rsid w:val="00895F09"/>
    <w:rsid w:val="008967A7"/>
    <w:rsid w:val="008A1EB8"/>
    <w:rsid w:val="008A2265"/>
    <w:rsid w:val="008A2B7A"/>
    <w:rsid w:val="008A4DE4"/>
    <w:rsid w:val="008A51FC"/>
    <w:rsid w:val="008A582C"/>
    <w:rsid w:val="008A6039"/>
    <w:rsid w:val="008A6428"/>
    <w:rsid w:val="008A686F"/>
    <w:rsid w:val="008A7762"/>
    <w:rsid w:val="008B2C10"/>
    <w:rsid w:val="008B2C9C"/>
    <w:rsid w:val="008B3602"/>
    <w:rsid w:val="008B4325"/>
    <w:rsid w:val="008B5EB4"/>
    <w:rsid w:val="008C0464"/>
    <w:rsid w:val="008C5376"/>
    <w:rsid w:val="008C5B48"/>
    <w:rsid w:val="008D1470"/>
    <w:rsid w:val="008D3B5D"/>
    <w:rsid w:val="008E091B"/>
    <w:rsid w:val="008E20D3"/>
    <w:rsid w:val="008E4BB7"/>
    <w:rsid w:val="008F1EF5"/>
    <w:rsid w:val="008F1F40"/>
    <w:rsid w:val="008F3E95"/>
    <w:rsid w:val="008F6B04"/>
    <w:rsid w:val="008F736C"/>
    <w:rsid w:val="009007B5"/>
    <w:rsid w:val="00901D04"/>
    <w:rsid w:val="0090416E"/>
    <w:rsid w:val="00905B3B"/>
    <w:rsid w:val="0091375A"/>
    <w:rsid w:val="00914BFF"/>
    <w:rsid w:val="00920025"/>
    <w:rsid w:val="00921784"/>
    <w:rsid w:val="00921BC2"/>
    <w:rsid w:val="00923035"/>
    <w:rsid w:val="0092367B"/>
    <w:rsid w:val="00924839"/>
    <w:rsid w:val="0092755A"/>
    <w:rsid w:val="009306F3"/>
    <w:rsid w:val="00932B6A"/>
    <w:rsid w:val="00933597"/>
    <w:rsid w:val="009379A2"/>
    <w:rsid w:val="0094010C"/>
    <w:rsid w:val="009459CB"/>
    <w:rsid w:val="00946533"/>
    <w:rsid w:val="0095425E"/>
    <w:rsid w:val="00956711"/>
    <w:rsid w:val="0096059E"/>
    <w:rsid w:val="00963D6B"/>
    <w:rsid w:val="00966108"/>
    <w:rsid w:val="009661AC"/>
    <w:rsid w:val="009668A0"/>
    <w:rsid w:val="00971688"/>
    <w:rsid w:val="009720C6"/>
    <w:rsid w:val="00973234"/>
    <w:rsid w:val="0097776A"/>
    <w:rsid w:val="0097796E"/>
    <w:rsid w:val="00981CF4"/>
    <w:rsid w:val="009909BA"/>
    <w:rsid w:val="00990F4C"/>
    <w:rsid w:val="0099158B"/>
    <w:rsid w:val="00995C04"/>
    <w:rsid w:val="009A3387"/>
    <w:rsid w:val="009B0564"/>
    <w:rsid w:val="009B2F25"/>
    <w:rsid w:val="009B32A8"/>
    <w:rsid w:val="009B570F"/>
    <w:rsid w:val="009B7095"/>
    <w:rsid w:val="009C0D1A"/>
    <w:rsid w:val="009C1DB6"/>
    <w:rsid w:val="009C2B05"/>
    <w:rsid w:val="009C3A76"/>
    <w:rsid w:val="009C4CD2"/>
    <w:rsid w:val="009C520B"/>
    <w:rsid w:val="009C61F3"/>
    <w:rsid w:val="009C6425"/>
    <w:rsid w:val="009C7810"/>
    <w:rsid w:val="009D09B4"/>
    <w:rsid w:val="009D2073"/>
    <w:rsid w:val="009D2CE8"/>
    <w:rsid w:val="009E07FE"/>
    <w:rsid w:val="009E15F3"/>
    <w:rsid w:val="009E321A"/>
    <w:rsid w:val="009E51FB"/>
    <w:rsid w:val="009E6BFF"/>
    <w:rsid w:val="009E7202"/>
    <w:rsid w:val="009F0184"/>
    <w:rsid w:val="009F086B"/>
    <w:rsid w:val="009F453B"/>
    <w:rsid w:val="009F5817"/>
    <w:rsid w:val="009F5EE7"/>
    <w:rsid w:val="00A003BC"/>
    <w:rsid w:val="00A00A81"/>
    <w:rsid w:val="00A0314D"/>
    <w:rsid w:val="00A033B9"/>
    <w:rsid w:val="00A0536B"/>
    <w:rsid w:val="00A12427"/>
    <w:rsid w:val="00A129CE"/>
    <w:rsid w:val="00A13AD5"/>
    <w:rsid w:val="00A14597"/>
    <w:rsid w:val="00A1732E"/>
    <w:rsid w:val="00A21801"/>
    <w:rsid w:val="00A22909"/>
    <w:rsid w:val="00A23813"/>
    <w:rsid w:val="00A24115"/>
    <w:rsid w:val="00A265C7"/>
    <w:rsid w:val="00A2780D"/>
    <w:rsid w:val="00A27C97"/>
    <w:rsid w:val="00A3074F"/>
    <w:rsid w:val="00A3078E"/>
    <w:rsid w:val="00A30DEA"/>
    <w:rsid w:val="00A32480"/>
    <w:rsid w:val="00A341A2"/>
    <w:rsid w:val="00A35E1E"/>
    <w:rsid w:val="00A36B22"/>
    <w:rsid w:val="00A37BE8"/>
    <w:rsid w:val="00A4172D"/>
    <w:rsid w:val="00A43B58"/>
    <w:rsid w:val="00A45FA8"/>
    <w:rsid w:val="00A54BBC"/>
    <w:rsid w:val="00A56CF8"/>
    <w:rsid w:val="00A608E7"/>
    <w:rsid w:val="00A6190A"/>
    <w:rsid w:val="00A620B3"/>
    <w:rsid w:val="00A62BFF"/>
    <w:rsid w:val="00A62D8C"/>
    <w:rsid w:val="00A62E9A"/>
    <w:rsid w:val="00A64876"/>
    <w:rsid w:val="00A64AE9"/>
    <w:rsid w:val="00A713CD"/>
    <w:rsid w:val="00A7189C"/>
    <w:rsid w:val="00A7251A"/>
    <w:rsid w:val="00A749C8"/>
    <w:rsid w:val="00A752AB"/>
    <w:rsid w:val="00A7722F"/>
    <w:rsid w:val="00A774B2"/>
    <w:rsid w:val="00A77847"/>
    <w:rsid w:val="00A828A8"/>
    <w:rsid w:val="00A82D33"/>
    <w:rsid w:val="00A87BAF"/>
    <w:rsid w:val="00A87C86"/>
    <w:rsid w:val="00A95142"/>
    <w:rsid w:val="00A95D01"/>
    <w:rsid w:val="00A962F4"/>
    <w:rsid w:val="00AA03D5"/>
    <w:rsid w:val="00AA2465"/>
    <w:rsid w:val="00AA4382"/>
    <w:rsid w:val="00AA4513"/>
    <w:rsid w:val="00AA486B"/>
    <w:rsid w:val="00AA643F"/>
    <w:rsid w:val="00AA695D"/>
    <w:rsid w:val="00AA78AA"/>
    <w:rsid w:val="00AA7A9F"/>
    <w:rsid w:val="00AB0877"/>
    <w:rsid w:val="00AB39FB"/>
    <w:rsid w:val="00AB4D9A"/>
    <w:rsid w:val="00AB6C0C"/>
    <w:rsid w:val="00AC0089"/>
    <w:rsid w:val="00AC0722"/>
    <w:rsid w:val="00AC0EE6"/>
    <w:rsid w:val="00AC2BF7"/>
    <w:rsid w:val="00AC48F2"/>
    <w:rsid w:val="00AC4EE6"/>
    <w:rsid w:val="00AC593B"/>
    <w:rsid w:val="00AD014D"/>
    <w:rsid w:val="00AD4837"/>
    <w:rsid w:val="00AD6C89"/>
    <w:rsid w:val="00AD7F42"/>
    <w:rsid w:val="00AE06BB"/>
    <w:rsid w:val="00AE22C0"/>
    <w:rsid w:val="00AE24A6"/>
    <w:rsid w:val="00AE28DA"/>
    <w:rsid w:val="00AE3F77"/>
    <w:rsid w:val="00AE5C97"/>
    <w:rsid w:val="00AE6F7B"/>
    <w:rsid w:val="00AF0623"/>
    <w:rsid w:val="00B001A7"/>
    <w:rsid w:val="00B00330"/>
    <w:rsid w:val="00B02116"/>
    <w:rsid w:val="00B035D8"/>
    <w:rsid w:val="00B038C1"/>
    <w:rsid w:val="00B03E07"/>
    <w:rsid w:val="00B053F7"/>
    <w:rsid w:val="00B07E46"/>
    <w:rsid w:val="00B110EC"/>
    <w:rsid w:val="00B13DB4"/>
    <w:rsid w:val="00B14003"/>
    <w:rsid w:val="00B15258"/>
    <w:rsid w:val="00B15E55"/>
    <w:rsid w:val="00B20689"/>
    <w:rsid w:val="00B21D26"/>
    <w:rsid w:val="00B24299"/>
    <w:rsid w:val="00B254C3"/>
    <w:rsid w:val="00B257A3"/>
    <w:rsid w:val="00B260DA"/>
    <w:rsid w:val="00B2745B"/>
    <w:rsid w:val="00B3555B"/>
    <w:rsid w:val="00B355BB"/>
    <w:rsid w:val="00B402DE"/>
    <w:rsid w:val="00B4037A"/>
    <w:rsid w:val="00B4097C"/>
    <w:rsid w:val="00B40F27"/>
    <w:rsid w:val="00B43303"/>
    <w:rsid w:val="00B443C3"/>
    <w:rsid w:val="00B44B5E"/>
    <w:rsid w:val="00B477A5"/>
    <w:rsid w:val="00B50F34"/>
    <w:rsid w:val="00B5147E"/>
    <w:rsid w:val="00B5489F"/>
    <w:rsid w:val="00B55072"/>
    <w:rsid w:val="00B57179"/>
    <w:rsid w:val="00B57BDD"/>
    <w:rsid w:val="00B63BC9"/>
    <w:rsid w:val="00B6455C"/>
    <w:rsid w:val="00B64A5F"/>
    <w:rsid w:val="00B65371"/>
    <w:rsid w:val="00B66C97"/>
    <w:rsid w:val="00B771BA"/>
    <w:rsid w:val="00B77C0E"/>
    <w:rsid w:val="00B8254D"/>
    <w:rsid w:val="00B85DE8"/>
    <w:rsid w:val="00B87047"/>
    <w:rsid w:val="00B90164"/>
    <w:rsid w:val="00B90307"/>
    <w:rsid w:val="00B904D9"/>
    <w:rsid w:val="00B91842"/>
    <w:rsid w:val="00B92056"/>
    <w:rsid w:val="00B92F8D"/>
    <w:rsid w:val="00B93789"/>
    <w:rsid w:val="00B9530B"/>
    <w:rsid w:val="00B95860"/>
    <w:rsid w:val="00B95EA2"/>
    <w:rsid w:val="00BA1161"/>
    <w:rsid w:val="00BA34FC"/>
    <w:rsid w:val="00BA4B3D"/>
    <w:rsid w:val="00BB2A4A"/>
    <w:rsid w:val="00BB51BE"/>
    <w:rsid w:val="00BB7F74"/>
    <w:rsid w:val="00BC0A7C"/>
    <w:rsid w:val="00BC5681"/>
    <w:rsid w:val="00BD3B68"/>
    <w:rsid w:val="00BD4176"/>
    <w:rsid w:val="00BD5563"/>
    <w:rsid w:val="00BD6B3D"/>
    <w:rsid w:val="00BE2F5D"/>
    <w:rsid w:val="00BE3F93"/>
    <w:rsid w:val="00BE4DF2"/>
    <w:rsid w:val="00BE5BA6"/>
    <w:rsid w:val="00BE6596"/>
    <w:rsid w:val="00BE71A7"/>
    <w:rsid w:val="00BE7C1C"/>
    <w:rsid w:val="00BF2D24"/>
    <w:rsid w:val="00BF3E9A"/>
    <w:rsid w:val="00BF465F"/>
    <w:rsid w:val="00BF5219"/>
    <w:rsid w:val="00BF76F4"/>
    <w:rsid w:val="00BF77E3"/>
    <w:rsid w:val="00C01F77"/>
    <w:rsid w:val="00C036F0"/>
    <w:rsid w:val="00C05731"/>
    <w:rsid w:val="00C061BC"/>
    <w:rsid w:val="00C10568"/>
    <w:rsid w:val="00C13800"/>
    <w:rsid w:val="00C20C31"/>
    <w:rsid w:val="00C20D81"/>
    <w:rsid w:val="00C21248"/>
    <w:rsid w:val="00C214F8"/>
    <w:rsid w:val="00C30B92"/>
    <w:rsid w:val="00C31139"/>
    <w:rsid w:val="00C31841"/>
    <w:rsid w:val="00C319C9"/>
    <w:rsid w:val="00C32783"/>
    <w:rsid w:val="00C34B7A"/>
    <w:rsid w:val="00C37420"/>
    <w:rsid w:val="00C40706"/>
    <w:rsid w:val="00C40FD0"/>
    <w:rsid w:val="00C42271"/>
    <w:rsid w:val="00C440D1"/>
    <w:rsid w:val="00C46508"/>
    <w:rsid w:val="00C46729"/>
    <w:rsid w:val="00C47C24"/>
    <w:rsid w:val="00C50114"/>
    <w:rsid w:val="00C5056C"/>
    <w:rsid w:val="00C543DD"/>
    <w:rsid w:val="00C55358"/>
    <w:rsid w:val="00C571C1"/>
    <w:rsid w:val="00C61373"/>
    <w:rsid w:val="00C638D8"/>
    <w:rsid w:val="00C64D4D"/>
    <w:rsid w:val="00C676AE"/>
    <w:rsid w:val="00C77DE1"/>
    <w:rsid w:val="00C77EA8"/>
    <w:rsid w:val="00C82331"/>
    <w:rsid w:val="00C84DB5"/>
    <w:rsid w:val="00C853CE"/>
    <w:rsid w:val="00C8573E"/>
    <w:rsid w:val="00C87EC3"/>
    <w:rsid w:val="00C90372"/>
    <w:rsid w:val="00C910AF"/>
    <w:rsid w:val="00C94000"/>
    <w:rsid w:val="00C94C25"/>
    <w:rsid w:val="00C94EE0"/>
    <w:rsid w:val="00C95454"/>
    <w:rsid w:val="00C97B92"/>
    <w:rsid w:val="00CA0502"/>
    <w:rsid w:val="00CA0737"/>
    <w:rsid w:val="00CA2DC0"/>
    <w:rsid w:val="00CA2EE2"/>
    <w:rsid w:val="00CA42FF"/>
    <w:rsid w:val="00CA4F12"/>
    <w:rsid w:val="00CA7B31"/>
    <w:rsid w:val="00CA7D24"/>
    <w:rsid w:val="00CA7E38"/>
    <w:rsid w:val="00CB1C2C"/>
    <w:rsid w:val="00CB205B"/>
    <w:rsid w:val="00CB6A37"/>
    <w:rsid w:val="00CB6DB9"/>
    <w:rsid w:val="00CC15C0"/>
    <w:rsid w:val="00CC191B"/>
    <w:rsid w:val="00CC394A"/>
    <w:rsid w:val="00CC4994"/>
    <w:rsid w:val="00CC577B"/>
    <w:rsid w:val="00CD3683"/>
    <w:rsid w:val="00CD6E0E"/>
    <w:rsid w:val="00CD7839"/>
    <w:rsid w:val="00CE064D"/>
    <w:rsid w:val="00CE0AED"/>
    <w:rsid w:val="00CE53E8"/>
    <w:rsid w:val="00CE7E73"/>
    <w:rsid w:val="00CF1FB8"/>
    <w:rsid w:val="00CF3D75"/>
    <w:rsid w:val="00CF6ACA"/>
    <w:rsid w:val="00D005F0"/>
    <w:rsid w:val="00D00940"/>
    <w:rsid w:val="00D02923"/>
    <w:rsid w:val="00D03DE4"/>
    <w:rsid w:val="00D04099"/>
    <w:rsid w:val="00D042DA"/>
    <w:rsid w:val="00D04AD8"/>
    <w:rsid w:val="00D064A9"/>
    <w:rsid w:val="00D1152D"/>
    <w:rsid w:val="00D14A45"/>
    <w:rsid w:val="00D150C0"/>
    <w:rsid w:val="00D22A87"/>
    <w:rsid w:val="00D2386B"/>
    <w:rsid w:val="00D25D67"/>
    <w:rsid w:val="00D3588E"/>
    <w:rsid w:val="00D3596C"/>
    <w:rsid w:val="00D36DCF"/>
    <w:rsid w:val="00D41AA9"/>
    <w:rsid w:val="00D41B6A"/>
    <w:rsid w:val="00D41FBF"/>
    <w:rsid w:val="00D4209E"/>
    <w:rsid w:val="00D43B99"/>
    <w:rsid w:val="00D45682"/>
    <w:rsid w:val="00D45A85"/>
    <w:rsid w:val="00D52462"/>
    <w:rsid w:val="00D5483C"/>
    <w:rsid w:val="00D55705"/>
    <w:rsid w:val="00D60C04"/>
    <w:rsid w:val="00D6644A"/>
    <w:rsid w:val="00D72569"/>
    <w:rsid w:val="00D739DF"/>
    <w:rsid w:val="00D74379"/>
    <w:rsid w:val="00D74775"/>
    <w:rsid w:val="00D75028"/>
    <w:rsid w:val="00D76391"/>
    <w:rsid w:val="00D76CAB"/>
    <w:rsid w:val="00D820AD"/>
    <w:rsid w:val="00D83069"/>
    <w:rsid w:val="00D8394E"/>
    <w:rsid w:val="00D857F9"/>
    <w:rsid w:val="00D8701C"/>
    <w:rsid w:val="00D91349"/>
    <w:rsid w:val="00D93342"/>
    <w:rsid w:val="00D93757"/>
    <w:rsid w:val="00D952CE"/>
    <w:rsid w:val="00D967B2"/>
    <w:rsid w:val="00DA065D"/>
    <w:rsid w:val="00DA289E"/>
    <w:rsid w:val="00DA2D67"/>
    <w:rsid w:val="00DA33C7"/>
    <w:rsid w:val="00DA45A0"/>
    <w:rsid w:val="00DA6D5C"/>
    <w:rsid w:val="00DB064B"/>
    <w:rsid w:val="00DB1F77"/>
    <w:rsid w:val="00DB7CA7"/>
    <w:rsid w:val="00DC1705"/>
    <w:rsid w:val="00DC50A2"/>
    <w:rsid w:val="00DC5A4F"/>
    <w:rsid w:val="00DC60E9"/>
    <w:rsid w:val="00DC6FCF"/>
    <w:rsid w:val="00DD1FA8"/>
    <w:rsid w:val="00DD45CA"/>
    <w:rsid w:val="00DD5453"/>
    <w:rsid w:val="00DD6B83"/>
    <w:rsid w:val="00DE0E16"/>
    <w:rsid w:val="00DE26DF"/>
    <w:rsid w:val="00DE77C3"/>
    <w:rsid w:val="00DE7B49"/>
    <w:rsid w:val="00DF0F3B"/>
    <w:rsid w:val="00DF29A2"/>
    <w:rsid w:val="00DF4FA9"/>
    <w:rsid w:val="00DF509A"/>
    <w:rsid w:val="00E01A11"/>
    <w:rsid w:val="00E01FF9"/>
    <w:rsid w:val="00E060A3"/>
    <w:rsid w:val="00E0685E"/>
    <w:rsid w:val="00E069CC"/>
    <w:rsid w:val="00E11010"/>
    <w:rsid w:val="00E1189E"/>
    <w:rsid w:val="00E15036"/>
    <w:rsid w:val="00E16349"/>
    <w:rsid w:val="00E20B8E"/>
    <w:rsid w:val="00E20C65"/>
    <w:rsid w:val="00E22929"/>
    <w:rsid w:val="00E230B9"/>
    <w:rsid w:val="00E24928"/>
    <w:rsid w:val="00E25A0F"/>
    <w:rsid w:val="00E266FB"/>
    <w:rsid w:val="00E274BA"/>
    <w:rsid w:val="00E312C9"/>
    <w:rsid w:val="00E33137"/>
    <w:rsid w:val="00E34460"/>
    <w:rsid w:val="00E34960"/>
    <w:rsid w:val="00E37484"/>
    <w:rsid w:val="00E41200"/>
    <w:rsid w:val="00E44BA2"/>
    <w:rsid w:val="00E45B97"/>
    <w:rsid w:val="00E50A6F"/>
    <w:rsid w:val="00E51A8F"/>
    <w:rsid w:val="00E525B5"/>
    <w:rsid w:val="00E52B35"/>
    <w:rsid w:val="00E55043"/>
    <w:rsid w:val="00E56C74"/>
    <w:rsid w:val="00E60BFE"/>
    <w:rsid w:val="00E61F34"/>
    <w:rsid w:val="00E64B2C"/>
    <w:rsid w:val="00E651CC"/>
    <w:rsid w:val="00E67772"/>
    <w:rsid w:val="00E72355"/>
    <w:rsid w:val="00E7688F"/>
    <w:rsid w:val="00E774CA"/>
    <w:rsid w:val="00E859BB"/>
    <w:rsid w:val="00E867F9"/>
    <w:rsid w:val="00E87216"/>
    <w:rsid w:val="00E87B14"/>
    <w:rsid w:val="00E90AB6"/>
    <w:rsid w:val="00E93520"/>
    <w:rsid w:val="00E96653"/>
    <w:rsid w:val="00E96954"/>
    <w:rsid w:val="00EA367C"/>
    <w:rsid w:val="00EA4E25"/>
    <w:rsid w:val="00EB074F"/>
    <w:rsid w:val="00EB0AC1"/>
    <w:rsid w:val="00EB33C1"/>
    <w:rsid w:val="00EB42E5"/>
    <w:rsid w:val="00EB541C"/>
    <w:rsid w:val="00EB5582"/>
    <w:rsid w:val="00EB6C3F"/>
    <w:rsid w:val="00EC2915"/>
    <w:rsid w:val="00EC29B5"/>
    <w:rsid w:val="00EC3603"/>
    <w:rsid w:val="00EC4F83"/>
    <w:rsid w:val="00EC5584"/>
    <w:rsid w:val="00EC591A"/>
    <w:rsid w:val="00EC6FCF"/>
    <w:rsid w:val="00ED1724"/>
    <w:rsid w:val="00ED4C9A"/>
    <w:rsid w:val="00ED5596"/>
    <w:rsid w:val="00ED6C29"/>
    <w:rsid w:val="00ED6E97"/>
    <w:rsid w:val="00EE6094"/>
    <w:rsid w:val="00EE7B1D"/>
    <w:rsid w:val="00EF0692"/>
    <w:rsid w:val="00EF0C14"/>
    <w:rsid w:val="00EF13E8"/>
    <w:rsid w:val="00EF3B74"/>
    <w:rsid w:val="00EF7063"/>
    <w:rsid w:val="00F00D06"/>
    <w:rsid w:val="00F017BA"/>
    <w:rsid w:val="00F025F7"/>
    <w:rsid w:val="00F02A68"/>
    <w:rsid w:val="00F03595"/>
    <w:rsid w:val="00F0385B"/>
    <w:rsid w:val="00F03D18"/>
    <w:rsid w:val="00F06C01"/>
    <w:rsid w:val="00F07F83"/>
    <w:rsid w:val="00F130F5"/>
    <w:rsid w:val="00F13A02"/>
    <w:rsid w:val="00F14D09"/>
    <w:rsid w:val="00F152B1"/>
    <w:rsid w:val="00F15E0F"/>
    <w:rsid w:val="00F16EC2"/>
    <w:rsid w:val="00F16F37"/>
    <w:rsid w:val="00F17F45"/>
    <w:rsid w:val="00F22B8A"/>
    <w:rsid w:val="00F2342A"/>
    <w:rsid w:val="00F24193"/>
    <w:rsid w:val="00F241A7"/>
    <w:rsid w:val="00F24A3F"/>
    <w:rsid w:val="00F25271"/>
    <w:rsid w:val="00F264D2"/>
    <w:rsid w:val="00F27C79"/>
    <w:rsid w:val="00F27CEA"/>
    <w:rsid w:val="00F3085E"/>
    <w:rsid w:val="00F31283"/>
    <w:rsid w:val="00F32B69"/>
    <w:rsid w:val="00F35881"/>
    <w:rsid w:val="00F366F1"/>
    <w:rsid w:val="00F42462"/>
    <w:rsid w:val="00F44E23"/>
    <w:rsid w:val="00F5019B"/>
    <w:rsid w:val="00F5040D"/>
    <w:rsid w:val="00F50E5A"/>
    <w:rsid w:val="00F5349E"/>
    <w:rsid w:val="00F63B30"/>
    <w:rsid w:val="00F63B36"/>
    <w:rsid w:val="00F6541E"/>
    <w:rsid w:val="00F66A98"/>
    <w:rsid w:val="00F66E4D"/>
    <w:rsid w:val="00F675D6"/>
    <w:rsid w:val="00F67734"/>
    <w:rsid w:val="00F67A5C"/>
    <w:rsid w:val="00F70197"/>
    <w:rsid w:val="00F70393"/>
    <w:rsid w:val="00F71CB8"/>
    <w:rsid w:val="00F71E3A"/>
    <w:rsid w:val="00F73BA6"/>
    <w:rsid w:val="00F76E74"/>
    <w:rsid w:val="00F77A22"/>
    <w:rsid w:val="00F819F2"/>
    <w:rsid w:val="00F8217A"/>
    <w:rsid w:val="00F82DB5"/>
    <w:rsid w:val="00F82E7D"/>
    <w:rsid w:val="00F83217"/>
    <w:rsid w:val="00F84636"/>
    <w:rsid w:val="00F902F7"/>
    <w:rsid w:val="00F92A25"/>
    <w:rsid w:val="00F93DE9"/>
    <w:rsid w:val="00F95E96"/>
    <w:rsid w:val="00F966D0"/>
    <w:rsid w:val="00F968E3"/>
    <w:rsid w:val="00F96C3B"/>
    <w:rsid w:val="00F97895"/>
    <w:rsid w:val="00FA008C"/>
    <w:rsid w:val="00FA500C"/>
    <w:rsid w:val="00FA5C5E"/>
    <w:rsid w:val="00FB5035"/>
    <w:rsid w:val="00FB5896"/>
    <w:rsid w:val="00FB58AD"/>
    <w:rsid w:val="00FC0F86"/>
    <w:rsid w:val="00FC24D5"/>
    <w:rsid w:val="00FC4A65"/>
    <w:rsid w:val="00FD07A7"/>
    <w:rsid w:val="00FD14DA"/>
    <w:rsid w:val="00FD235B"/>
    <w:rsid w:val="00FD456F"/>
    <w:rsid w:val="00FD5A64"/>
    <w:rsid w:val="00FE03E7"/>
    <w:rsid w:val="00FE201C"/>
    <w:rsid w:val="00FE3432"/>
    <w:rsid w:val="00FE3473"/>
    <w:rsid w:val="00FE3AFA"/>
    <w:rsid w:val="00FE43A3"/>
    <w:rsid w:val="00FE4EE1"/>
    <w:rsid w:val="00FE5D41"/>
    <w:rsid w:val="00FE6BF2"/>
    <w:rsid w:val="00FE6C35"/>
    <w:rsid w:val="00FE7F95"/>
    <w:rsid w:val="00FF125B"/>
    <w:rsid w:val="00FF230A"/>
    <w:rsid w:val="00FF3C94"/>
    <w:rsid w:val="00FF3D3F"/>
    <w:rsid w:val="00FF40C3"/>
    <w:rsid w:val="00FF5744"/>
    <w:rsid w:val="00FF7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49"/>
    <o:shapelayout v:ext="edit">
      <o:idmap v:ext="edit" data="1"/>
    </o:shapelayout>
  </w:shapeDefaults>
  <w:decimalSymbol w:val=","/>
  <w:listSeparator w:val=";"/>
  <w14:docId w14:val="01F97314"/>
  <w15:docId w15:val="{6A9B0F4A-30AC-40B7-9969-A7E5E399A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83217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basedOn w:val="Normal"/>
    <w:next w:val="Normal"/>
    <w:link w:val="Heading1Char"/>
    <w:qFormat/>
    <w:rsid w:val="00F8321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F83217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aliases w:val="Underrubrik2,H3,h3,Memo Heading 3,no break,0H,Heading 3 Char1 Char,Heading 3 Char Char Char,Heading 3 Char1 Char Char Char,Heading 3 Char Char Char Char Char,Heading 3 Char Char1 Char,Heading 3 Char2 Char,Heading 3 3GPP,l3"/>
    <w:basedOn w:val="Heading2"/>
    <w:next w:val="Normal"/>
    <w:link w:val="Heading3Char1"/>
    <w:qFormat/>
    <w:rsid w:val="00F8321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,Memo,5,3,no,break,4H,Head4,41,42,43,411,421,44,412,422,45,413"/>
    <w:basedOn w:val="Heading3"/>
    <w:next w:val="Normal"/>
    <w:link w:val="Heading4Char"/>
    <w:qFormat/>
    <w:rsid w:val="00F8321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8321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unhideWhenUsed/>
    <w:qFormat/>
    <w:rsid w:val="001A30E9"/>
    <w:pPr>
      <w:keepNext/>
      <w:keepLines/>
      <w:spacing w:before="120"/>
      <w:ind w:left="1985" w:hanging="1985"/>
      <w:outlineLvl w:val="5"/>
    </w:pPr>
    <w:rPr>
      <w:rFonts w:ascii="Arial" w:hAnsi="Arial" w:cstheme="majorBidi"/>
    </w:rPr>
  </w:style>
  <w:style w:type="paragraph" w:styleId="Heading7">
    <w:name w:val="heading 7"/>
    <w:basedOn w:val="Normal"/>
    <w:next w:val="Normal"/>
    <w:link w:val="Heading7Char"/>
    <w:qFormat/>
    <w:rsid w:val="002E3F3A"/>
    <w:pPr>
      <w:keepNext/>
      <w:keepLines/>
      <w:overflowPunct/>
      <w:autoSpaceDE/>
      <w:autoSpaceDN/>
      <w:adjustRightInd/>
      <w:spacing w:before="120"/>
      <w:ind w:left="1985" w:hanging="1985"/>
      <w:textAlignment w:val="auto"/>
      <w:outlineLvl w:val="6"/>
    </w:pPr>
    <w:rPr>
      <w:rFonts w:ascii="Arial" w:eastAsiaTheme="minorEastAsia" w:hAnsi="Arial"/>
      <w:lang w:eastAsia="en-US"/>
    </w:rPr>
  </w:style>
  <w:style w:type="paragraph" w:styleId="Heading8">
    <w:name w:val="heading 8"/>
    <w:basedOn w:val="Heading1"/>
    <w:next w:val="Normal"/>
    <w:link w:val="Heading8Char"/>
    <w:qFormat/>
    <w:rsid w:val="002E3F3A"/>
    <w:pPr>
      <w:pBdr>
        <w:top w:val="single" w:sz="12" w:space="3" w:color="auto"/>
      </w:pBdr>
      <w:overflowPunct/>
      <w:autoSpaceDE/>
      <w:autoSpaceDN/>
      <w:adjustRightInd/>
      <w:spacing w:after="180"/>
      <w:textAlignment w:val="auto"/>
      <w:outlineLvl w:val="7"/>
    </w:pPr>
    <w:rPr>
      <w:rFonts w:ascii="Arial" w:eastAsiaTheme="minorEastAsia" w:hAnsi="Arial" w:cs="Times New Roman"/>
      <w:color w:val="auto"/>
      <w:sz w:val="36"/>
      <w:szCs w:val="20"/>
      <w:lang w:eastAsia="en-US"/>
    </w:rPr>
  </w:style>
  <w:style w:type="paragraph" w:styleId="Heading9">
    <w:name w:val="heading 9"/>
    <w:basedOn w:val="Heading8"/>
    <w:next w:val="Normal"/>
    <w:link w:val="Heading9Char"/>
    <w:qFormat/>
    <w:rsid w:val="002E3F3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83217"/>
    <w:rPr>
      <w:rFonts w:ascii="Arial" w:eastAsia="Times New Roman" w:hAnsi="Arial" w:cs="Times New Roman"/>
      <w:sz w:val="32"/>
      <w:szCs w:val="20"/>
      <w:lang w:val="en-GB" w:eastAsia="ko-KR"/>
    </w:rPr>
  </w:style>
  <w:style w:type="character" w:customStyle="1" w:styleId="Heading3Char">
    <w:name w:val="Heading 3 Char"/>
    <w:basedOn w:val="DefaultParagraphFont"/>
    <w:uiPriority w:val="9"/>
    <w:rsid w:val="00F83217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ko-KR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83217"/>
    <w:rPr>
      <w:rFonts w:ascii="Arial" w:eastAsia="Times New Roman" w:hAnsi="Arial" w:cs="Times New Roman"/>
      <w:sz w:val="24"/>
      <w:szCs w:val="20"/>
      <w:lang w:val="en-GB" w:eastAsia="ko-KR"/>
    </w:rPr>
  </w:style>
  <w:style w:type="character" w:customStyle="1" w:styleId="Heading5Char">
    <w:name w:val="Heading 5 Char"/>
    <w:basedOn w:val="DefaultParagraphFont"/>
    <w:link w:val="Heading5"/>
    <w:uiPriority w:val="9"/>
    <w:rsid w:val="00F83217"/>
    <w:rPr>
      <w:rFonts w:ascii="Arial" w:eastAsia="Times New Roman" w:hAnsi="Arial" w:cs="Times New Roman"/>
      <w:szCs w:val="20"/>
      <w:lang w:val="en-GB" w:eastAsia="ko-KR"/>
    </w:rPr>
  </w:style>
  <w:style w:type="paragraph" w:customStyle="1" w:styleId="TAL">
    <w:name w:val="TAL"/>
    <w:basedOn w:val="Normal"/>
    <w:link w:val="TALChar"/>
    <w:qFormat/>
    <w:rsid w:val="00F83217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F83217"/>
    <w:rPr>
      <w:b/>
    </w:rPr>
  </w:style>
  <w:style w:type="paragraph" w:customStyle="1" w:styleId="TAC">
    <w:name w:val="TAC"/>
    <w:basedOn w:val="TAL"/>
    <w:link w:val="TACChar"/>
    <w:qFormat/>
    <w:rsid w:val="00F83217"/>
    <w:pPr>
      <w:jc w:val="center"/>
    </w:pPr>
  </w:style>
  <w:style w:type="paragraph" w:customStyle="1" w:styleId="B1">
    <w:name w:val="B1"/>
    <w:basedOn w:val="List"/>
    <w:link w:val="B1Char"/>
    <w:rsid w:val="00F83217"/>
    <w:pPr>
      <w:ind w:left="568" w:hanging="284"/>
      <w:contextualSpacing w:val="0"/>
    </w:pPr>
  </w:style>
  <w:style w:type="paragraph" w:customStyle="1" w:styleId="TH">
    <w:name w:val="TH"/>
    <w:basedOn w:val="Normal"/>
    <w:link w:val="THChar"/>
    <w:qFormat/>
    <w:rsid w:val="00F8321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F83217"/>
    <w:pPr>
      <w:ind w:left="851" w:hanging="851"/>
    </w:pPr>
  </w:style>
  <w:style w:type="character" w:customStyle="1" w:styleId="THChar">
    <w:name w:val="TH Char"/>
    <w:link w:val="TH"/>
    <w:rsid w:val="00F83217"/>
    <w:rPr>
      <w:rFonts w:ascii="Arial" w:eastAsia="Times New Roman" w:hAnsi="Arial" w:cs="Times New Roman"/>
      <w:b/>
      <w:sz w:val="20"/>
      <w:szCs w:val="20"/>
      <w:lang w:val="en-GB" w:eastAsia="ko-KR"/>
    </w:rPr>
  </w:style>
  <w:style w:type="character" w:customStyle="1" w:styleId="TALChar">
    <w:name w:val="TAL Char"/>
    <w:link w:val="TAL"/>
    <w:rsid w:val="00F83217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B1Char">
    <w:name w:val="B1 Char"/>
    <w:link w:val="B1"/>
    <w:rsid w:val="00F83217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TACChar">
    <w:name w:val="TAC Char"/>
    <w:link w:val="TAC"/>
    <w:qFormat/>
    <w:rsid w:val="00F83217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TAHCar">
    <w:name w:val="TAH Car"/>
    <w:link w:val="TAH"/>
    <w:qFormat/>
    <w:rsid w:val="00F83217"/>
    <w:rPr>
      <w:rFonts w:ascii="Arial" w:eastAsia="Times New Roman" w:hAnsi="Arial" w:cs="Times New Roman"/>
      <w:b/>
      <w:sz w:val="18"/>
      <w:szCs w:val="20"/>
      <w:lang w:val="en-GB" w:eastAsia="ko-KR"/>
    </w:rPr>
  </w:style>
  <w:style w:type="character" w:customStyle="1" w:styleId="TANChar">
    <w:name w:val="TAN Char"/>
    <w:link w:val="TAN"/>
    <w:rsid w:val="00F83217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Heading3Char1">
    <w:name w:val="Heading 3 Char1"/>
    <w:aliases w:val="Underrubrik2 Char,H3 Char,h3 Char,Memo Heading 3 Char,no break Char,0H Char,Heading 3 Char1 Char Char,Heading 3 Char Char Char Char,Heading 3 Char1 Char Char Char Char,Heading 3 Char Char Char Char Char Char,Heading 3 Char2 Char Char"/>
    <w:link w:val="Heading3"/>
    <w:rsid w:val="00F83217"/>
    <w:rPr>
      <w:rFonts w:ascii="Arial" w:eastAsia="Times New Roman" w:hAnsi="Arial" w:cs="Times New Roman"/>
      <w:sz w:val="28"/>
      <w:szCs w:val="20"/>
      <w:lang w:val="en-GB" w:eastAsia="ko-KR"/>
    </w:rPr>
  </w:style>
  <w:style w:type="character" w:customStyle="1" w:styleId="Heading1Char">
    <w:name w:val="Heading 1 Char"/>
    <w:basedOn w:val="DefaultParagraphFont"/>
    <w:link w:val="Heading1"/>
    <w:uiPriority w:val="9"/>
    <w:rsid w:val="00F8321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ko-KR"/>
    </w:rPr>
  </w:style>
  <w:style w:type="paragraph" w:styleId="List">
    <w:name w:val="List"/>
    <w:basedOn w:val="Normal"/>
    <w:unhideWhenUsed/>
    <w:rsid w:val="00F83217"/>
    <w:pPr>
      <w:ind w:left="283" w:hanging="283"/>
      <w:contextualSpacing/>
    </w:pPr>
  </w:style>
  <w:style w:type="table" w:styleId="TableGrid">
    <w:name w:val="Table Grid"/>
    <w:basedOn w:val="TableNormal"/>
    <w:uiPriority w:val="39"/>
    <w:rsid w:val="00F832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8C5B4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unhideWhenUsed/>
    <w:rsid w:val="00FF125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FF125B"/>
    <w:rPr>
      <w:rFonts w:ascii="Segoe UI" w:eastAsia="Times New Roman" w:hAnsi="Segoe UI" w:cs="Segoe UI"/>
      <w:sz w:val="18"/>
      <w:szCs w:val="18"/>
      <w:lang w:val="en-GB" w:eastAsia="ko-KR"/>
    </w:rPr>
  </w:style>
  <w:style w:type="paragraph" w:customStyle="1" w:styleId="RAN4H2">
    <w:name w:val="RAN4 H2"/>
    <w:basedOn w:val="Heading2"/>
    <w:next w:val="Normal"/>
    <w:qFormat/>
    <w:rsid w:val="00693AE4"/>
    <w:pPr>
      <w:numPr>
        <w:ilvl w:val="1"/>
        <w:numId w:val="3"/>
      </w:numPr>
      <w:overflowPunct/>
      <w:autoSpaceDE/>
      <w:autoSpaceDN/>
      <w:adjustRightInd/>
      <w:ind w:left="431" w:hanging="431"/>
      <w:textAlignment w:val="auto"/>
    </w:pPr>
    <w:rPr>
      <w:lang w:val="en-US" w:eastAsia="en-US"/>
    </w:rPr>
  </w:style>
  <w:style w:type="paragraph" w:customStyle="1" w:styleId="RAN4H1">
    <w:name w:val="RAN4 H1"/>
    <w:basedOn w:val="Normal"/>
    <w:next w:val="Normal"/>
    <w:link w:val="RAN4H1Char"/>
    <w:qFormat/>
    <w:rsid w:val="00693AE4"/>
    <w:pPr>
      <w:keepNext/>
      <w:keepLines/>
      <w:numPr>
        <w:numId w:val="3"/>
      </w:numPr>
      <w:pBdr>
        <w:top w:val="single" w:sz="12" w:space="3" w:color="auto"/>
      </w:pBdr>
      <w:spacing w:before="240"/>
      <w:outlineLvl w:val="0"/>
    </w:pPr>
    <w:rPr>
      <w:rFonts w:ascii="Arial" w:eastAsia="SimSun" w:hAnsi="Arial"/>
      <w:sz w:val="36"/>
      <w:lang w:eastAsia="en-US"/>
    </w:rPr>
  </w:style>
  <w:style w:type="character" w:customStyle="1" w:styleId="RAN4H1Char">
    <w:name w:val="RAN4 H1 Char"/>
    <w:basedOn w:val="DefaultParagraphFont"/>
    <w:link w:val="RAN4H1"/>
    <w:rsid w:val="00693AE4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H3">
    <w:name w:val="RAN4 H3"/>
    <w:basedOn w:val="Normal"/>
    <w:qFormat/>
    <w:rsid w:val="00693AE4"/>
    <w:pPr>
      <w:numPr>
        <w:ilvl w:val="2"/>
        <w:numId w:val="3"/>
      </w:numPr>
      <w:overflowPunct/>
      <w:autoSpaceDE/>
      <w:autoSpaceDN/>
      <w:adjustRightInd/>
      <w:spacing w:after="160" w:line="259" w:lineRule="auto"/>
      <w:ind w:left="505" w:hanging="505"/>
      <w:textAlignment w:val="auto"/>
    </w:pPr>
    <w:rPr>
      <w:rFonts w:ascii="Arial" w:eastAsiaTheme="minorEastAsia" w:hAnsi="Arial" w:cs="Arial"/>
      <w:sz w:val="24"/>
      <w:szCs w:val="22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2425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2425E7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425E7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Footer">
    <w:name w:val="footer"/>
    <w:basedOn w:val="Normal"/>
    <w:link w:val="FooterChar"/>
    <w:unhideWhenUsed/>
    <w:rsid w:val="002425E7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2425E7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Heading6Char">
    <w:name w:val="Heading 6 Char"/>
    <w:basedOn w:val="DefaultParagraphFont"/>
    <w:link w:val="Heading6"/>
    <w:uiPriority w:val="9"/>
    <w:rsid w:val="001A30E9"/>
    <w:rPr>
      <w:rFonts w:ascii="Arial" w:eastAsia="Times New Roman" w:hAnsi="Arial" w:cstheme="majorBidi"/>
      <w:sz w:val="20"/>
      <w:szCs w:val="20"/>
      <w:lang w:val="en-GB" w:eastAsia="ko-KR"/>
    </w:rPr>
  </w:style>
  <w:style w:type="character" w:styleId="CommentReference">
    <w:name w:val="annotation reference"/>
    <w:basedOn w:val="DefaultParagraphFont"/>
    <w:uiPriority w:val="99"/>
    <w:unhideWhenUsed/>
    <w:rsid w:val="00512B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12BB7"/>
  </w:style>
  <w:style w:type="character" w:customStyle="1" w:styleId="CommentTextChar">
    <w:name w:val="Comment Text Char"/>
    <w:basedOn w:val="DefaultParagraphFont"/>
    <w:link w:val="CommentText"/>
    <w:uiPriority w:val="99"/>
    <w:rsid w:val="00512BB7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512BB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512BB7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styleId="DocumentMap">
    <w:name w:val="Document Map"/>
    <w:basedOn w:val="Normal"/>
    <w:link w:val="DocumentMapChar"/>
    <w:uiPriority w:val="99"/>
    <w:unhideWhenUsed/>
    <w:rsid w:val="00713220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rsid w:val="00713220"/>
    <w:rPr>
      <w:rFonts w:ascii="SimSun" w:eastAsia="SimSun" w:hAnsi="Times New Roman" w:cs="Times New Roman"/>
      <w:sz w:val="18"/>
      <w:szCs w:val="18"/>
      <w:lang w:val="en-GB" w:eastAsia="ko-KR"/>
    </w:rPr>
  </w:style>
  <w:style w:type="paragraph" w:customStyle="1" w:styleId="NO">
    <w:name w:val="NO"/>
    <w:basedOn w:val="Normal"/>
    <w:link w:val="NOChar"/>
    <w:qFormat/>
    <w:rsid w:val="00BF2D24"/>
    <w:pPr>
      <w:keepLines/>
      <w:ind w:left="1135" w:hanging="851"/>
    </w:pPr>
  </w:style>
  <w:style w:type="character" w:customStyle="1" w:styleId="NOChar">
    <w:name w:val="NO Char"/>
    <w:link w:val="NO"/>
    <w:qFormat/>
    <w:rsid w:val="00BF2D24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rsid w:val="005872EB"/>
    <w:pPr>
      <w:ind w:leftChars="0" w:left="851" w:firstLineChars="0" w:hanging="284"/>
      <w:contextualSpacing w:val="0"/>
    </w:pPr>
    <w:rPr>
      <w:lang w:eastAsia="en-US"/>
    </w:rPr>
  </w:style>
  <w:style w:type="character" w:customStyle="1" w:styleId="B2Char">
    <w:name w:val="B2 Char"/>
    <w:link w:val="B2"/>
    <w:rsid w:val="005872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2">
    <w:name w:val="List 2"/>
    <w:basedOn w:val="Normal"/>
    <w:unhideWhenUsed/>
    <w:rsid w:val="005872EB"/>
    <w:pPr>
      <w:ind w:leftChars="2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B937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ListParagraphChar">
    <w:name w:val="List Paragraph Char"/>
    <w:link w:val="ListParagraph"/>
    <w:uiPriority w:val="34"/>
    <w:locked/>
    <w:rsid w:val="00E060A3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TOC2">
    <w:name w:val="toc 2"/>
    <w:basedOn w:val="TOC1"/>
    <w:rsid w:val="000616E8"/>
    <w:pPr>
      <w:keepLines/>
      <w:widowControl w:val="0"/>
      <w:tabs>
        <w:tab w:val="right" w:leader="dot" w:pos="9639"/>
      </w:tabs>
      <w:overflowPunct/>
      <w:autoSpaceDE/>
      <w:autoSpaceDN/>
      <w:adjustRightInd/>
      <w:spacing w:after="0"/>
      <w:ind w:left="851" w:right="425" w:hanging="851"/>
      <w:textAlignment w:val="auto"/>
    </w:pPr>
    <w:rPr>
      <w:rFonts w:eastAsiaTheme="minorEastAsia"/>
      <w:noProof/>
      <w:lang w:eastAsia="en-US"/>
    </w:rPr>
  </w:style>
  <w:style w:type="paragraph" w:styleId="TOC1">
    <w:name w:val="toc 1"/>
    <w:basedOn w:val="Normal"/>
    <w:next w:val="Normal"/>
    <w:autoRedefine/>
    <w:unhideWhenUsed/>
    <w:rsid w:val="000616E8"/>
  </w:style>
  <w:style w:type="character" w:customStyle="1" w:styleId="Heading7Char">
    <w:name w:val="Heading 7 Char"/>
    <w:basedOn w:val="DefaultParagraphFont"/>
    <w:link w:val="Heading7"/>
    <w:rsid w:val="002E3F3A"/>
    <w:rPr>
      <w:rFonts w:ascii="Arial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rsid w:val="002E3F3A"/>
    <w:rPr>
      <w:rFonts w:ascii="Arial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2E3F3A"/>
    <w:rPr>
      <w:rFonts w:ascii="Arial" w:hAnsi="Arial" w:cs="Times New Roman"/>
      <w:sz w:val="36"/>
      <w:szCs w:val="20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2E3F3A"/>
  </w:style>
  <w:style w:type="paragraph" w:styleId="TOC8">
    <w:name w:val="toc 8"/>
    <w:basedOn w:val="TOC1"/>
    <w:rsid w:val="002E3F3A"/>
    <w:pPr>
      <w:keepNext/>
      <w:keepLines/>
      <w:widowControl w:val="0"/>
      <w:tabs>
        <w:tab w:val="right" w:leader="dot" w:pos="9639"/>
      </w:tabs>
      <w:overflowPunct/>
      <w:autoSpaceDE/>
      <w:autoSpaceDN/>
      <w:adjustRightInd/>
      <w:spacing w:before="180" w:after="0"/>
      <w:ind w:left="2693" w:right="425" w:hanging="2693"/>
      <w:textAlignment w:val="auto"/>
    </w:pPr>
    <w:rPr>
      <w:rFonts w:eastAsiaTheme="minorEastAsia"/>
      <w:b/>
      <w:noProof/>
      <w:sz w:val="22"/>
      <w:lang w:eastAsia="en-US"/>
    </w:rPr>
  </w:style>
  <w:style w:type="paragraph" w:customStyle="1" w:styleId="ZT">
    <w:name w:val="ZT"/>
    <w:rsid w:val="002E3F3A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/>
    </w:rPr>
  </w:style>
  <w:style w:type="paragraph" w:styleId="TOC5">
    <w:name w:val="toc 5"/>
    <w:basedOn w:val="TOC4"/>
    <w:rsid w:val="002E3F3A"/>
    <w:pPr>
      <w:ind w:left="1701" w:hanging="1701"/>
    </w:pPr>
  </w:style>
  <w:style w:type="paragraph" w:styleId="TOC4">
    <w:name w:val="toc 4"/>
    <w:basedOn w:val="TOC3"/>
    <w:rsid w:val="002E3F3A"/>
    <w:pPr>
      <w:ind w:left="1418" w:hanging="1418"/>
    </w:pPr>
  </w:style>
  <w:style w:type="paragraph" w:styleId="TOC3">
    <w:name w:val="toc 3"/>
    <w:basedOn w:val="TOC2"/>
    <w:rsid w:val="002E3F3A"/>
    <w:pPr>
      <w:ind w:left="1134" w:hanging="1134"/>
    </w:pPr>
  </w:style>
  <w:style w:type="paragraph" w:styleId="Index2">
    <w:name w:val="index 2"/>
    <w:basedOn w:val="Index1"/>
    <w:semiHidden/>
    <w:rsid w:val="002E3F3A"/>
    <w:pPr>
      <w:ind w:left="284"/>
    </w:pPr>
  </w:style>
  <w:style w:type="paragraph" w:styleId="Index1">
    <w:name w:val="index 1"/>
    <w:basedOn w:val="Normal"/>
    <w:semiHidden/>
    <w:rsid w:val="002E3F3A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2E3F3A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Heading1"/>
    <w:next w:val="Normal"/>
    <w:rsid w:val="002E3F3A"/>
    <w:pPr>
      <w:pBdr>
        <w:top w:val="single" w:sz="12" w:space="3" w:color="auto"/>
      </w:pBdr>
      <w:overflowPunct/>
      <w:autoSpaceDE/>
      <w:autoSpaceDN/>
      <w:adjustRightInd/>
      <w:spacing w:after="180"/>
      <w:ind w:left="1134" w:hanging="1134"/>
      <w:textAlignment w:val="auto"/>
      <w:outlineLvl w:val="9"/>
    </w:pPr>
    <w:rPr>
      <w:rFonts w:ascii="Arial" w:eastAsiaTheme="minorEastAsia" w:hAnsi="Arial" w:cs="Times New Roman"/>
      <w:color w:val="auto"/>
      <w:sz w:val="36"/>
      <w:szCs w:val="20"/>
      <w:lang w:eastAsia="en-US"/>
    </w:rPr>
  </w:style>
  <w:style w:type="paragraph" w:styleId="ListNumber2">
    <w:name w:val="List Number 2"/>
    <w:basedOn w:val="ListNumber"/>
    <w:rsid w:val="002E3F3A"/>
    <w:pPr>
      <w:ind w:left="851"/>
    </w:pPr>
  </w:style>
  <w:style w:type="character" w:styleId="FootnoteReference">
    <w:name w:val="footnote reference"/>
    <w:rsid w:val="002E3F3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E3F3A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2E3F3A"/>
    <w:rPr>
      <w:rFonts w:ascii="Times New Roman" w:hAnsi="Times New Roman" w:cs="Times New Roman"/>
      <w:sz w:val="16"/>
      <w:szCs w:val="20"/>
      <w:lang w:val="en-GB"/>
    </w:rPr>
  </w:style>
  <w:style w:type="paragraph" w:customStyle="1" w:styleId="TF">
    <w:name w:val="TF"/>
    <w:basedOn w:val="TH"/>
    <w:link w:val="TFChar"/>
    <w:rsid w:val="002E3F3A"/>
    <w:pPr>
      <w:keepNext w:val="0"/>
      <w:overflowPunct/>
      <w:autoSpaceDE/>
      <w:autoSpaceDN/>
      <w:adjustRightInd/>
      <w:spacing w:before="0" w:after="240"/>
      <w:textAlignment w:val="auto"/>
    </w:pPr>
    <w:rPr>
      <w:rFonts w:eastAsiaTheme="minorEastAsia"/>
      <w:lang w:eastAsia="en-US"/>
    </w:rPr>
  </w:style>
  <w:style w:type="paragraph" w:styleId="TOC9">
    <w:name w:val="toc 9"/>
    <w:basedOn w:val="TOC8"/>
    <w:rsid w:val="002E3F3A"/>
    <w:pPr>
      <w:ind w:left="1418" w:hanging="1418"/>
    </w:pPr>
  </w:style>
  <w:style w:type="paragraph" w:customStyle="1" w:styleId="EX">
    <w:name w:val="EX"/>
    <w:basedOn w:val="Normal"/>
    <w:link w:val="EXChar"/>
    <w:rsid w:val="002E3F3A"/>
    <w:pPr>
      <w:keepLines/>
      <w:overflowPunct/>
      <w:autoSpaceDE/>
      <w:autoSpaceDN/>
      <w:adjustRightInd/>
      <w:ind w:left="1702" w:hanging="1418"/>
      <w:textAlignment w:val="auto"/>
    </w:pPr>
    <w:rPr>
      <w:rFonts w:eastAsiaTheme="minorEastAsia"/>
      <w:lang w:eastAsia="en-US"/>
    </w:rPr>
  </w:style>
  <w:style w:type="paragraph" w:customStyle="1" w:styleId="FP">
    <w:name w:val="FP"/>
    <w:basedOn w:val="Normal"/>
    <w:rsid w:val="002E3F3A"/>
    <w:pPr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LD">
    <w:name w:val="LD"/>
    <w:rsid w:val="002E3F3A"/>
    <w:pPr>
      <w:keepNext/>
      <w:keepLines/>
      <w:spacing w:after="0" w:line="180" w:lineRule="exact"/>
    </w:pPr>
    <w:rPr>
      <w:rFonts w:ascii="MS LineDraw" w:hAnsi="MS LineDra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2E3F3A"/>
    <w:pPr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EW">
    <w:name w:val="EW"/>
    <w:basedOn w:val="EX"/>
    <w:rsid w:val="002E3F3A"/>
    <w:pPr>
      <w:spacing w:after="0"/>
    </w:pPr>
  </w:style>
  <w:style w:type="paragraph" w:styleId="TOC6">
    <w:name w:val="toc 6"/>
    <w:basedOn w:val="TOC5"/>
    <w:next w:val="Normal"/>
    <w:rsid w:val="002E3F3A"/>
    <w:pPr>
      <w:ind w:left="1985" w:hanging="1985"/>
    </w:pPr>
  </w:style>
  <w:style w:type="paragraph" w:styleId="TOC7">
    <w:name w:val="toc 7"/>
    <w:basedOn w:val="TOC6"/>
    <w:next w:val="Normal"/>
    <w:rsid w:val="002E3F3A"/>
    <w:pPr>
      <w:ind w:left="2268" w:hanging="2268"/>
    </w:pPr>
  </w:style>
  <w:style w:type="paragraph" w:styleId="ListBullet2">
    <w:name w:val="List Bullet 2"/>
    <w:basedOn w:val="ListBullet"/>
    <w:rsid w:val="002E3F3A"/>
    <w:pPr>
      <w:ind w:left="851"/>
    </w:pPr>
  </w:style>
  <w:style w:type="paragraph" w:styleId="ListBullet3">
    <w:name w:val="List Bullet 3"/>
    <w:basedOn w:val="ListBullet2"/>
    <w:rsid w:val="002E3F3A"/>
    <w:pPr>
      <w:ind w:left="1135"/>
    </w:pPr>
  </w:style>
  <w:style w:type="paragraph" w:styleId="ListNumber">
    <w:name w:val="List Number"/>
    <w:basedOn w:val="List"/>
    <w:rsid w:val="002E3F3A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EQ">
    <w:name w:val="EQ"/>
    <w:basedOn w:val="Normal"/>
    <w:next w:val="Normal"/>
    <w:link w:val="EQChar"/>
    <w:rsid w:val="002E3F3A"/>
    <w:pPr>
      <w:keepLines/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eastAsiaTheme="minorEastAsia"/>
      <w:noProof/>
      <w:lang w:eastAsia="en-US"/>
    </w:rPr>
  </w:style>
  <w:style w:type="paragraph" w:customStyle="1" w:styleId="NF">
    <w:name w:val="NF"/>
    <w:basedOn w:val="NO"/>
    <w:rsid w:val="002E3F3A"/>
    <w:pPr>
      <w:keepNext/>
      <w:overflowPunct/>
      <w:autoSpaceDE/>
      <w:autoSpaceDN/>
      <w:adjustRightInd/>
      <w:spacing w:after="0"/>
      <w:textAlignment w:val="auto"/>
    </w:pPr>
    <w:rPr>
      <w:rFonts w:ascii="Arial" w:eastAsiaTheme="minorEastAsia" w:hAnsi="Arial"/>
      <w:sz w:val="18"/>
      <w:lang w:eastAsia="en-US"/>
    </w:rPr>
  </w:style>
  <w:style w:type="paragraph" w:customStyle="1" w:styleId="PL">
    <w:name w:val="PL"/>
    <w:rsid w:val="002E3F3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2E3F3A"/>
    <w:pPr>
      <w:overflowPunct/>
      <w:autoSpaceDE/>
      <w:autoSpaceDN/>
      <w:adjustRightInd/>
      <w:jc w:val="right"/>
      <w:textAlignment w:val="auto"/>
    </w:pPr>
    <w:rPr>
      <w:rFonts w:eastAsiaTheme="minorEastAsia"/>
      <w:lang w:eastAsia="en-US"/>
    </w:rPr>
  </w:style>
  <w:style w:type="paragraph" w:customStyle="1" w:styleId="ZA">
    <w:name w:val="ZA"/>
    <w:rsid w:val="002E3F3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2E3F3A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2E3F3A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/>
    </w:rPr>
  </w:style>
  <w:style w:type="paragraph" w:customStyle="1" w:styleId="ZU">
    <w:name w:val="ZU"/>
    <w:rsid w:val="002E3F3A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2E3F3A"/>
    <w:pPr>
      <w:framePr w:wrap="notBeside" w:y="16161"/>
    </w:pPr>
  </w:style>
  <w:style w:type="character" w:customStyle="1" w:styleId="ZGSM">
    <w:name w:val="ZGSM"/>
    <w:rsid w:val="002E3F3A"/>
  </w:style>
  <w:style w:type="paragraph" w:customStyle="1" w:styleId="ZG">
    <w:name w:val="ZG"/>
    <w:rsid w:val="002E3F3A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/>
    </w:rPr>
  </w:style>
  <w:style w:type="paragraph" w:styleId="List3">
    <w:name w:val="List 3"/>
    <w:basedOn w:val="List2"/>
    <w:rsid w:val="002E3F3A"/>
    <w:pPr>
      <w:overflowPunct/>
      <w:autoSpaceDE/>
      <w:autoSpaceDN/>
      <w:adjustRightInd/>
      <w:ind w:leftChars="0" w:left="1135" w:firstLineChars="0" w:hanging="284"/>
      <w:contextualSpacing w:val="0"/>
      <w:textAlignment w:val="auto"/>
    </w:pPr>
    <w:rPr>
      <w:rFonts w:eastAsiaTheme="minorEastAsia"/>
      <w:lang w:eastAsia="en-US"/>
    </w:rPr>
  </w:style>
  <w:style w:type="paragraph" w:styleId="List4">
    <w:name w:val="List 4"/>
    <w:basedOn w:val="List3"/>
    <w:rsid w:val="002E3F3A"/>
    <w:pPr>
      <w:ind w:left="1418"/>
    </w:pPr>
  </w:style>
  <w:style w:type="paragraph" w:styleId="List5">
    <w:name w:val="List 5"/>
    <w:basedOn w:val="List4"/>
    <w:rsid w:val="002E3F3A"/>
    <w:pPr>
      <w:ind w:left="1702"/>
    </w:pPr>
  </w:style>
  <w:style w:type="paragraph" w:customStyle="1" w:styleId="EditorsNote">
    <w:name w:val="Editor's Note"/>
    <w:basedOn w:val="NO"/>
    <w:rsid w:val="002E3F3A"/>
    <w:pPr>
      <w:overflowPunct/>
      <w:autoSpaceDE/>
      <w:autoSpaceDN/>
      <w:adjustRightInd/>
      <w:textAlignment w:val="auto"/>
    </w:pPr>
    <w:rPr>
      <w:rFonts w:eastAsiaTheme="minorEastAsia"/>
      <w:color w:val="FF0000"/>
      <w:lang w:eastAsia="en-US"/>
    </w:rPr>
  </w:style>
  <w:style w:type="paragraph" w:styleId="ListBullet">
    <w:name w:val="List Bullet"/>
    <w:basedOn w:val="List"/>
    <w:rsid w:val="002E3F3A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ListBullet4">
    <w:name w:val="List Bullet 4"/>
    <w:basedOn w:val="ListBullet3"/>
    <w:rsid w:val="002E3F3A"/>
    <w:pPr>
      <w:ind w:left="1418"/>
    </w:pPr>
  </w:style>
  <w:style w:type="paragraph" w:styleId="ListBullet5">
    <w:name w:val="List Bullet 5"/>
    <w:basedOn w:val="ListBullet4"/>
    <w:rsid w:val="002E3F3A"/>
    <w:pPr>
      <w:ind w:left="1702"/>
    </w:pPr>
  </w:style>
  <w:style w:type="paragraph" w:customStyle="1" w:styleId="B3">
    <w:name w:val="B3"/>
    <w:basedOn w:val="List3"/>
    <w:link w:val="B3Char2"/>
    <w:rsid w:val="002E3F3A"/>
  </w:style>
  <w:style w:type="paragraph" w:customStyle="1" w:styleId="B4">
    <w:name w:val="B4"/>
    <w:basedOn w:val="List4"/>
    <w:rsid w:val="002E3F3A"/>
  </w:style>
  <w:style w:type="paragraph" w:customStyle="1" w:styleId="B5">
    <w:name w:val="B5"/>
    <w:basedOn w:val="List5"/>
    <w:rsid w:val="002E3F3A"/>
  </w:style>
  <w:style w:type="paragraph" w:customStyle="1" w:styleId="ZTD">
    <w:name w:val="ZTD"/>
    <w:basedOn w:val="ZB"/>
    <w:rsid w:val="002E3F3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E3F3A"/>
    <w:pPr>
      <w:spacing w:after="120" w:line="240" w:lineRule="auto"/>
    </w:pPr>
    <w:rPr>
      <w:rFonts w:ascii="Arial" w:hAnsi="Arial" w:cs="Times New Roman"/>
      <w:sz w:val="20"/>
      <w:szCs w:val="20"/>
      <w:lang w:val="en-GB"/>
    </w:rPr>
  </w:style>
  <w:style w:type="paragraph" w:customStyle="1" w:styleId="tdoc-header">
    <w:name w:val="tdoc-header"/>
    <w:rsid w:val="002E3F3A"/>
    <w:pPr>
      <w:spacing w:after="0" w:line="240" w:lineRule="auto"/>
    </w:pPr>
    <w:rPr>
      <w:rFonts w:ascii="Arial" w:hAnsi="Arial" w:cs="Times New Roman"/>
      <w:noProof/>
      <w:sz w:val="24"/>
      <w:szCs w:val="20"/>
      <w:lang w:val="en-GB"/>
    </w:rPr>
  </w:style>
  <w:style w:type="character" w:styleId="Hyperlink">
    <w:name w:val="Hyperlink"/>
    <w:rsid w:val="002E3F3A"/>
    <w:rPr>
      <w:color w:val="0000FF"/>
      <w:u w:val="single"/>
    </w:rPr>
  </w:style>
  <w:style w:type="character" w:styleId="FollowedHyperlink">
    <w:name w:val="FollowedHyperlink"/>
    <w:rsid w:val="002E3F3A"/>
    <w:rPr>
      <w:color w:val="800080"/>
      <w:u w:val="single"/>
    </w:rPr>
  </w:style>
  <w:style w:type="paragraph" w:customStyle="1" w:styleId="TAJ">
    <w:name w:val="TAJ"/>
    <w:basedOn w:val="TH"/>
    <w:rsid w:val="002E3F3A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paragraph" w:customStyle="1" w:styleId="Guidance">
    <w:name w:val="Guidance"/>
    <w:basedOn w:val="Normal"/>
    <w:link w:val="GuidanceChar"/>
    <w:rsid w:val="002E3F3A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paragraph" w:styleId="BodyText">
    <w:name w:val="Body Text"/>
    <w:basedOn w:val="Normal"/>
    <w:link w:val="BodyTextChar"/>
    <w:uiPriority w:val="99"/>
    <w:rsid w:val="002E3F3A"/>
    <w:pPr>
      <w:overflowPunct/>
      <w:autoSpaceDE/>
      <w:autoSpaceDN/>
      <w:adjustRightInd/>
      <w:spacing w:after="120"/>
      <w:textAlignment w:val="auto"/>
    </w:pPr>
    <w:rPr>
      <w:rFonts w:eastAsiaTheme="minorEastAsia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2E3F3A"/>
    <w:rPr>
      <w:rFonts w:ascii="Times New Roman" w:hAnsi="Times New Roman" w:cs="Times New Roman"/>
      <w:sz w:val="20"/>
      <w:szCs w:val="20"/>
      <w:lang w:val="en-GB"/>
    </w:rPr>
  </w:style>
  <w:style w:type="paragraph" w:styleId="Caption">
    <w:name w:val="caption"/>
    <w:basedOn w:val="Normal"/>
    <w:next w:val="Normal"/>
    <w:unhideWhenUsed/>
    <w:qFormat/>
    <w:rsid w:val="002E3F3A"/>
    <w:pPr>
      <w:overflowPunct/>
      <w:autoSpaceDE/>
      <w:autoSpaceDN/>
      <w:adjustRightInd/>
      <w:textAlignment w:val="auto"/>
    </w:pPr>
    <w:rPr>
      <w:rFonts w:eastAsiaTheme="minorEastAsia"/>
      <w:b/>
      <w:bCs/>
      <w:lang w:eastAsia="en-US"/>
    </w:rPr>
  </w:style>
  <w:style w:type="character" w:customStyle="1" w:styleId="EXChar">
    <w:name w:val="EX Char"/>
    <w:link w:val="EX"/>
    <w:rsid w:val="002E3F3A"/>
    <w:rPr>
      <w:rFonts w:ascii="Times New Roman" w:hAnsi="Times New Roman" w:cs="Times New Roman"/>
      <w:sz w:val="20"/>
      <w:szCs w:val="20"/>
      <w:lang w:val="en-GB"/>
    </w:rPr>
  </w:style>
  <w:style w:type="character" w:customStyle="1" w:styleId="GuidanceChar">
    <w:name w:val="Guidance Char"/>
    <w:link w:val="Guidance"/>
    <w:rsid w:val="002E3F3A"/>
    <w:rPr>
      <w:rFonts w:ascii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TableText">
    <w:name w:val="TableText"/>
    <w:basedOn w:val="Normal"/>
    <w:rsid w:val="002E3F3A"/>
    <w:pPr>
      <w:keepNext/>
      <w:keepLines/>
      <w:jc w:val="center"/>
    </w:pPr>
    <w:rPr>
      <w:rFonts w:eastAsiaTheme="minorEastAsia"/>
      <w:snapToGrid w:val="0"/>
      <w:kern w:val="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2E3F3A"/>
    <w:rPr>
      <w:color w:val="808080"/>
      <w:shd w:val="clear" w:color="auto" w:fill="E6E6E6"/>
    </w:rPr>
  </w:style>
  <w:style w:type="character" w:customStyle="1" w:styleId="TALCar">
    <w:name w:val="TAL Car"/>
    <w:rsid w:val="002E3F3A"/>
    <w:rPr>
      <w:rFonts w:ascii="Arial" w:hAnsi="Arial"/>
      <w:sz w:val="18"/>
      <w:lang w:val="en-GB"/>
    </w:rPr>
  </w:style>
  <w:style w:type="character" w:customStyle="1" w:styleId="B3Char2">
    <w:name w:val="B3 Char2"/>
    <w:link w:val="B3"/>
    <w:rsid w:val="002E3F3A"/>
    <w:rPr>
      <w:rFonts w:ascii="Times New Roman" w:hAnsi="Times New Roman" w:cs="Times New Roman"/>
      <w:sz w:val="20"/>
      <w:szCs w:val="20"/>
      <w:lang w:val="en-GB"/>
    </w:rPr>
  </w:style>
  <w:style w:type="character" w:customStyle="1" w:styleId="TFChar">
    <w:name w:val="TF Char"/>
    <w:link w:val="TF"/>
    <w:rsid w:val="002E3F3A"/>
    <w:rPr>
      <w:rFonts w:ascii="Arial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2E3F3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en-US" w:eastAsia="en-US"/>
    </w:rPr>
  </w:style>
  <w:style w:type="paragraph" w:customStyle="1" w:styleId="Default">
    <w:name w:val="Default"/>
    <w:rsid w:val="002E3F3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fi-FI" w:eastAsia="fi-FI"/>
    </w:rPr>
  </w:style>
  <w:style w:type="character" w:customStyle="1" w:styleId="EQChar">
    <w:name w:val="EQ Char"/>
    <w:link w:val="EQ"/>
    <w:rsid w:val="002E3F3A"/>
    <w:rPr>
      <w:rFonts w:ascii="Times New Roman" w:hAnsi="Times New Roman" w:cs="Times New Roman"/>
      <w:noProof/>
      <w:sz w:val="20"/>
      <w:szCs w:val="20"/>
      <w:lang w:val="en-GB"/>
    </w:rPr>
  </w:style>
  <w:style w:type="table" w:customStyle="1" w:styleId="TableGrid2">
    <w:name w:val="Table Grid2"/>
    <w:basedOn w:val="TableNormal"/>
    <w:next w:val="TableGrid"/>
    <w:uiPriority w:val="39"/>
    <w:rsid w:val="002E3F3A"/>
    <w:pPr>
      <w:spacing w:after="0" w:line="240" w:lineRule="auto"/>
    </w:pPr>
    <w:rPr>
      <w:rFonts w:ascii="Calibri" w:eastAsia="DengXi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6">
    <w:name w:val="H6"/>
    <w:basedOn w:val="Heading5"/>
    <w:next w:val="Normal"/>
    <w:rsid w:val="002E3F3A"/>
    <w:pPr>
      <w:overflowPunct/>
      <w:autoSpaceDE/>
      <w:autoSpaceDN/>
      <w:adjustRightInd/>
      <w:ind w:left="1985" w:hanging="1985"/>
      <w:textAlignment w:val="auto"/>
      <w:outlineLvl w:val="9"/>
    </w:pPr>
    <w:rPr>
      <w:sz w:val="20"/>
      <w:lang w:eastAsia="en-US"/>
    </w:rPr>
  </w:style>
  <w:style w:type="numbering" w:customStyle="1" w:styleId="NoList2">
    <w:name w:val="No List2"/>
    <w:next w:val="NoList"/>
    <w:uiPriority w:val="99"/>
    <w:semiHidden/>
    <w:unhideWhenUsed/>
    <w:rsid w:val="00A7251A"/>
  </w:style>
  <w:style w:type="table" w:customStyle="1" w:styleId="TableGrid3">
    <w:name w:val="Table Grid3"/>
    <w:basedOn w:val="TableNormal"/>
    <w:next w:val="TableGrid"/>
    <w:uiPriority w:val="39"/>
    <w:rsid w:val="00A7251A"/>
    <w:pPr>
      <w:spacing w:after="0" w:line="240" w:lineRule="auto"/>
    </w:pPr>
    <w:rPr>
      <w:rFonts w:ascii="Calibri" w:eastAsia="DengXi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69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1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625</Words>
  <Characters>3316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Nurminen, Riikka (Nokia - FI/Espoo)</dc:creator>
  <cp:lastModifiedBy>Maomao Chen</cp:lastModifiedBy>
  <cp:revision>3</cp:revision>
  <cp:lastPrinted>2018-10-30T13:57:00Z</cp:lastPrinted>
  <dcterms:created xsi:type="dcterms:W3CDTF">2018-11-16T19:04:00Z</dcterms:created>
  <dcterms:modified xsi:type="dcterms:W3CDTF">2018-11-16T19:05:00Z</dcterms:modified>
</cp:coreProperties>
</file>